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394" w:rsidRPr="005A1348" w:rsidRDefault="003B2A0F">
      <w:pPr>
        <w:spacing w:beforeAutospacing="1" w:after="0"/>
        <w:rPr>
          <w:rFonts w:ascii="Calibri" w:eastAsiaTheme="minorEastAsia" w:hAnsi="Calibri" w:cs="Calibri" w:hint="eastAsia"/>
          <w:sz w:val="22"/>
          <w:szCs w:val="22"/>
          <w:lang w:eastAsia="zh-CN"/>
        </w:rPr>
      </w:pPr>
      <w:r>
        <w:rPr>
          <w:rFonts w:ascii="Calibri" w:eastAsia="Calibri" w:hAnsi="Calibri" w:cs="Calibri"/>
          <w:sz w:val="24"/>
          <w:szCs w:val="24"/>
          <w:lang w:val="en-US" w:eastAsia="zh-CN"/>
        </w:rPr>
        <w:t>3GPP TSG-RAN WG3 #11</w:t>
      </w:r>
      <w:r>
        <w:rPr>
          <w:rFonts w:ascii="Calibri" w:hAnsi="Calibri" w:cs="Calibri"/>
          <w:sz w:val="24"/>
          <w:szCs w:val="24"/>
          <w:lang w:val="en-US" w:eastAsia="zh-CN"/>
        </w:rPr>
        <w:t>4bis</w:t>
      </w:r>
      <w:r>
        <w:rPr>
          <w:rFonts w:ascii="Calibri" w:eastAsia="Calibri" w:hAnsi="Calibri" w:cs="Calibri"/>
          <w:sz w:val="24"/>
          <w:szCs w:val="24"/>
          <w:lang w:val="en-US" w:eastAsia="zh-CN"/>
        </w:rPr>
        <w:t>-e</w:t>
      </w:r>
      <w:r>
        <w:rPr>
          <w:rFonts w:ascii="Calibri" w:eastAsia="Calibri" w:hAnsi="Calibri" w:cs="Calibri"/>
          <w:sz w:val="24"/>
          <w:szCs w:val="24"/>
          <w:lang w:val="en-US" w:eastAsia="zh-CN"/>
        </w:rPr>
        <w:tab/>
      </w:r>
      <w:r>
        <w:rPr>
          <w:rFonts w:ascii="Calibri" w:eastAsia="Calibri" w:hAnsi="Calibri" w:cs="Calibri"/>
          <w:sz w:val="24"/>
          <w:szCs w:val="24"/>
          <w:lang w:val="en-US" w:eastAsia="zh-CN"/>
        </w:rPr>
        <w:tab/>
      </w:r>
      <w:r>
        <w:rPr>
          <w:rFonts w:ascii="Calibri" w:eastAsia="Calibri" w:hAnsi="Calibri" w:cs="Calibri"/>
          <w:sz w:val="24"/>
          <w:szCs w:val="24"/>
          <w:lang w:val="en-US" w:eastAsia="zh-CN"/>
        </w:rPr>
        <w:tab/>
      </w:r>
      <w:r>
        <w:rPr>
          <w:rFonts w:ascii="Calibri" w:eastAsia="Calibri" w:hAnsi="Calibri" w:cs="Calibri"/>
          <w:sz w:val="24"/>
          <w:szCs w:val="24"/>
          <w:lang w:val="en-US" w:eastAsia="zh-CN"/>
        </w:rPr>
        <w:tab/>
      </w:r>
      <w:r>
        <w:rPr>
          <w:rFonts w:ascii="Calibri" w:eastAsia="Calibri" w:hAnsi="Calibri" w:cs="Calibri"/>
          <w:sz w:val="24"/>
          <w:szCs w:val="24"/>
          <w:lang w:val="en-US" w:eastAsia="zh-CN"/>
        </w:rPr>
        <w:tab/>
      </w:r>
      <w:r>
        <w:rPr>
          <w:rFonts w:ascii="Calibri" w:eastAsia="Calibri" w:hAnsi="Calibri" w:cs="Calibri"/>
          <w:sz w:val="24"/>
          <w:szCs w:val="24"/>
          <w:lang w:val="en-US" w:eastAsia="zh-CN"/>
        </w:rPr>
        <w:tab/>
      </w:r>
      <w:r>
        <w:rPr>
          <w:rFonts w:ascii="Calibri" w:eastAsiaTheme="minorEastAsia" w:hAnsi="Calibri" w:cs="Calibri" w:hint="eastAsia"/>
          <w:sz w:val="24"/>
          <w:szCs w:val="24"/>
          <w:lang w:val="en-US" w:eastAsia="zh-CN"/>
        </w:rPr>
        <w:t xml:space="preserve">                                                                        </w:t>
      </w:r>
      <w:r>
        <w:rPr>
          <w:rFonts w:ascii="Calibri" w:eastAsia="Calibri" w:hAnsi="Calibri" w:cs="Calibri"/>
          <w:iCs/>
          <w:sz w:val="24"/>
          <w:szCs w:val="24"/>
          <w:lang w:val="en-US" w:eastAsia="zh-CN"/>
        </w:rPr>
        <w:t>R3-2</w:t>
      </w:r>
      <w:r>
        <w:rPr>
          <w:rFonts w:ascii="Calibri" w:eastAsiaTheme="minorEastAsia" w:hAnsi="Calibri" w:cs="Calibri" w:hint="eastAsia"/>
          <w:iCs/>
          <w:sz w:val="24"/>
          <w:szCs w:val="24"/>
          <w:lang w:val="en-US" w:eastAsia="zh-CN"/>
        </w:rPr>
        <w:t>2</w:t>
      </w:r>
      <w:r w:rsidR="005A1348">
        <w:rPr>
          <w:rFonts w:ascii="Calibri" w:eastAsiaTheme="minorEastAsia" w:hAnsi="Calibri" w:cs="Calibri" w:hint="eastAsia"/>
          <w:iCs/>
          <w:sz w:val="24"/>
          <w:szCs w:val="24"/>
          <w:lang w:val="en-US" w:eastAsia="zh-CN"/>
        </w:rPr>
        <w:t>0868</w:t>
      </w:r>
    </w:p>
    <w:p w:rsidR="00A80394" w:rsidRDefault="003B2A0F">
      <w:pPr>
        <w:overflowPunct w:val="0"/>
        <w:autoSpaceDE w:val="0"/>
        <w:spacing w:before="100" w:beforeAutospacing="1" w:after="120"/>
        <w:jc w:val="both"/>
        <w:textAlignment w:val="baseline"/>
        <w:rPr>
          <w:rFonts w:ascii="Calibri" w:eastAsia="Batang" w:hAnsi="Calibri" w:cs="Calibri"/>
          <w:color w:val="000000"/>
          <w:sz w:val="24"/>
          <w:szCs w:val="24"/>
          <w:lang w:val="en-US" w:eastAsia="zh-CN"/>
        </w:rPr>
      </w:pPr>
      <w:r>
        <w:rPr>
          <w:rFonts w:ascii="Calibri" w:eastAsia="Batang" w:hAnsi="Calibri" w:cs="Calibri"/>
          <w:color w:val="000000"/>
          <w:sz w:val="24"/>
          <w:szCs w:val="24"/>
          <w:lang w:val="en-US" w:eastAsia="zh-CN"/>
        </w:rPr>
        <w:t>17-</w:t>
      </w:r>
      <w:r>
        <w:rPr>
          <w:rFonts w:ascii="Calibri" w:eastAsia="MS Mincho" w:hAnsi="Calibri" w:cs="Calibri"/>
          <w:color w:val="000000"/>
          <w:sz w:val="24"/>
          <w:szCs w:val="24"/>
          <w:lang w:val="en-US" w:eastAsia="zh-CN"/>
        </w:rPr>
        <w:t>26</w:t>
      </w:r>
      <w:r>
        <w:rPr>
          <w:rFonts w:ascii="Calibri" w:eastAsia="Batang" w:hAnsi="Calibri" w:cs="Calibri"/>
          <w:color w:val="000000"/>
          <w:sz w:val="24"/>
          <w:szCs w:val="24"/>
          <w:lang w:val="en-US" w:eastAsia="zh-CN"/>
        </w:rPr>
        <w:t xml:space="preserve"> </w:t>
      </w:r>
      <w:r>
        <w:rPr>
          <w:rFonts w:ascii="Calibri" w:eastAsia="MS Mincho" w:hAnsi="Calibri" w:cs="Calibri"/>
          <w:color w:val="000000"/>
          <w:sz w:val="24"/>
          <w:szCs w:val="24"/>
          <w:lang w:val="en-US" w:eastAsia="zh-CN"/>
        </w:rPr>
        <w:t>Jan</w:t>
      </w:r>
      <w:r>
        <w:rPr>
          <w:rFonts w:ascii="Calibri" w:eastAsia="Batang" w:hAnsi="Calibri" w:cs="Calibri"/>
          <w:color w:val="000000"/>
          <w:sz w:val="24"/>
          <w:szCs w:val="24"/>
          <w:lang w:val="en-US" w:eastAsia="zh-CN"/>
        </w:rPr>
        <w:t xml:space="preserve"> 2022</w:t>
      </w:r>
    </w:p>
    <w:p w:rsidR="00A80394" w:rsidRDefault="003B2A0F">
      <w:pPr>
        <w:widowControl w:val="0"/>
        <w:tabs>
          <w:tab w:val="left" w:pos="1701"/>
          <w:tab w:val="right" w:pos="9923"/>
        </w:tabs>
        <w:spacing w:before="120" w:after="0"/>
        <w:rPr>
          <w:rFonts w:ascii="Arial" w:eastAsia="MS Mincho" w:hAnsi="Arial"/>
          <w:b/>
          <w:sz w:val="24"/>
          <w:szCs w:val="24"/>
          <w:lang w:eastAsia="en-GB"/>
        </w:rPr>
      </w:pPr>
      <w:r>
        <w:rPr>
          <w:rFonts w:ascii="Calibri" w:eastAsia="Batang" w:hAnsi="Calibri" w:cs="Calibri"/>
          <w:color w:val="000000"/>
          <w:sz w:val="24"/>
          <w:szCs w:val="24"/>
          <w:lang w:val="en-US" w:eastAsia="zh-CN"/>
        </w:rPr>
        <w:t>Online</w:t>
      </w:r>
    </w:p>
    <w:p w:rsidR="00A80394" w:rsidRDefault="00A80394">
      <w:pPr>
        <w:pStyle w:val="a6"/>
        <w:rPr>
          <w:bCs/>
          <w:sz w:val="24"/>
        </w:rPr>
      </w:pPr>
    </w:p>
    <w:p w:rsidR="00A80394" w:rsidRDefault="003B2A0F">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10.2.4</w:t>
      </w:r>
    </w:p>
    <w:p w:rsidR="00A80394" w:rsidRDefault="003B2A0F">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CMCC</w:t>
      </w:r>
      <w:r>
        <w:rPr>
          <w:rFonts w:ascii="Arial" w:hAnsi="Arial" w:cs="Arial" w:hint="eastAsia"/>
          <w:b/>
          <w:bCs/>
          <w:sz w:val="24"/>
          <w:lang w:eastAsia="zh-CN"/>
        </w:rPr>
        <w:t>,</w:t>
      </w:r>
      <w:r>
        <w:rPr>
          <w:rFonts w:ascii="Calibri" w:hAnsi="Calibri"/>
          <w:color w:val="1F497D"/>
          <w:sz w:val="21"/>
          <w:szCs w:val="21"/>
        </w:rPr>
        <w:t xml:space="preserve"> </w:t>
      </w:r>
      <w:r>
        <w:rPr>
          <w:rFonts w:ascii="Arial" w:hAnsi="Arial" w:cs="Arial"/>
          <w:b/>
          <w:bCs/>
          <w:sz w:val="24"/>
        </w:rPr>
        <w:t>Deutsche Telekom, Bell Mobility, Verizon</w:t>
      </w:r>
      <w:r>
        <w:rPr>
          <w:rFonts w:ascii="Arial" w:hAnsi="Arial" w:cs="Arial" w:hint="eastAsia"/>
          <w:b/>
          <w:bCs/>
          <w:sz w:val="24"/>
          <w:lang w:eastAsia="zh-CN"/>
        </w:rPr>
        <w:t>,</w:t>
      </w:r>
      <w:r>
        <w:rPr>
          <w:rFonts w:ascii="Arial" w:hAnsi="Arial" w:cs="Arial" w:hint="eastAsia"/>
          <w:b/>
          <w:bCs/>
          <w:sz w:val="24"/>
        </w:rPr>
        <w:t xml:space="preserve"> </w:t>
      </w:r>
      <w:r>
        <w:rPr>
          <w:rFonts w:ascii="Arial" w:hAnsi="Arial" w:cs="Arial"/>
          <w:b/>
          <w:bCs/>
          <w:sz w:val="24"/>
        </w:rPr>
        <w:t>NTT</w:t>
      </w:r>
      <w:r>
        <w:rPr>
          <w:rFonts w:ascii="Arial" w:hAnsi="Arial" w:cs="Arial" w:hint="eastAsia"/>
          <w:b/>
          <w:bCs/>
          <w:sz w:val="24"/>
          <w:lang w:eastAsia="zh-CN"/>
        </w:rPr>
        <w:t xml:space="preserve"> </w:t>
      </w:r>
      <w:r>
        <w:rPr>
          <w:rFonts w:ascii="Arial" w:hAnsi="Arial" w:cs="Arial"/>
          <w:b/>
          <w:bCs/>
          <w:sz w:val="24"/>
        </w:rPr>
        <w:t>DOCOMO</w:t>
      </w:r>
      <w:r>
        <w:rPr>
          <w:rFonts w:ascii="Arial" w:hAnsi="Arial" w:cs="Arial" w:hint="eastAsia"/>
          <w:b/>
          <w:bCs/>
          <w:sz w:val="24"/>
          <w:lang w:eastAsia="zh-CN"/>
        </w:rPr>
        <w:t>,</w:t>
      </w:r>
      <w:r>
        <w:rPr>
          <w:rFonts w:ascii="Arial" w:hAnsi="Arial" w:cs="Arial" w:hint="eastAsia"/>
          <w:b/>
          <w:bCs/>
          <w:sz w:val="24"/>
        </w:rPr>
        <w:t xml:space="preserve"> </w:t>
      </w:r>
      <w:r>
        <w:rPr>
          <w:rFonts w:ascii="Arial" w:hAnsi="Arial" w:cs="Arial"/>
          <w:b/>
          <w:bCs/>
          <w:sz w:val="24"/>
        </w:rPr>
        <w:t>Orange</w:t>
      </w:r>
      <w:r>
        <w:rPr>
          <w:rFonts w:ascii="Arial" w:hAnsi="Arial" w:cs="Arial" w:hint="eastAsia"/>
          <w:b/>
          <w:bCs/>
          <w:sz w:val="24"/>
          <w:lang w:eastAsia="zh-CN"/>
        </w:rPr>
        <w:t>, China Unicom</w:t>
      </w:r>
      <w:r w:rsidR="00F848B3">
        <w:rPr>
          <w:rFonts w:ascii="Arial" w:hAnsi="Arial" w:cs="Arial" w:hint="eastAsia"/>
          <w:b/>
          <w:bCs/>
          <w:sz w:val="24"/>
          <w:lang w:eastAsia="zh-CN"/>
        </w:rPr>
        <w:t>, ZTE</w:t>
      </w:r>
    </w:p>
    <w:p w:rsidR="00A80394" w:rsidRDefault="003B2A0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 xml:space="preserve">Introduction of PRB usage for </w:t>
      </w:r>
      <w:r>
        <w:rPr>
          <w:rFonts w:ascii="Arial" w:hAnsi="Arial" w:cs="Arial"/>
          <w:b/>
          <w:bCs/>
          <w:sz w:val="24"/>
          <w:lang w:eastAsia="zh-CN"/>
        </w:rPr>
        <w:t>i</w:t>
      </w:r>
      <w:r>
        <w:rPr>
          <w:rFonts w:ascii="Arial" w:hAnsi="Arial" w:cs="Arial" w:hint="eastAsia"/>
          <w:b/>
          <w:bCs/>
          <w:sz w:val="24"/>
          <w:lang w:eastAsia="zh-CN"/>
        </w:rPr>
        <w:t>nter-system load balancing</w:t>
      </w:r>
    </w:p>
    <w:p w:rsidR="00A80394" w:rsidRDefault="003B2A0F">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p>
    <w:p w:rsidR="00A80394" w:rsidRDefault="003B2A0F">
      <w:pPr>
        <w:pStyle w:val="1"/>
      </w:pPr>
      <w:r>
        <w:t>1</w:t>
      </w:r>
      <w:r>
        <w:tab/>
        <w:t>Introduction</w:t>
      </w:r>
    </w:p>
    <w:p w:rsidR="00A80394" w:rsidRDefault="003B2A0F">
      <w:pPr>
        <w:rPr>
          <w:lang w:eastAsia="zh-CN"/>
        </w:rPr>
      </w:pPr>
      <w:r>
        <w:rPr>
          <w:rFonts w:hint="eastAsia"/>
          <w:lang w:eastAsia="zh-CN"/>
        </w:rPr>
        <w:t>The introduction of PRB usage as a load metric for inter-system load balancing has been discussed for several meetings, but remains as an open issue. According to the discussion of last meeting, the following text has been captured,</w:t>
      </w:r>
    </w:p>
    <w:p w:rsidR="00A80394" w:rsidRDefault="003B2A0F">
      <w:pPr>
        <w:widowControl w:val="0"/>
        <w:spacing w:before="100" w:beforeAutospacing="1" w:after="120"/>
        <w:rPr>
          <w:rFonts w:ascii="Calibri" w:eastAsia="MS Mincho" w:hAnsi="Calibri" w:cs="Calibri"/>
          <w:i/>
          <w:color w:val="FF0000"/>
          <w:sz w:val="16"/>
          <w:szCs w:val="16"/>
          <w:lang w:val="en-US"/>
        </w:rPr>
      </w:pPr>
      <w:r>
        <w:rPr>
          <w:rFonts w:ascii="Calibri" w:eastAsia="MS Mincho" w:hAnsi="Calibri" w:cs="Calibri"/>
          <w:i/>
          <w:color w:val="FF0000"/>
          <w:sz w:val="16"/>
          <w:szCs w:val="16"/>
          <w:lang w:val="en-US"/>
        </w:rPr>
        <w:t>RAN3#114e:</w:t>
      </w:r>
    </w:p>
    <w:p w:rsidR="00A80394" w:rsidRDefault="003B2A0F">
      <w:pPr>
        <w:spacing w:before="100" w:beforeAutospacing="1" w:after="120"/>
        <w:rPr>
          <w:rFonts w:ascii="Calibri" w:eastAsia="MS Mincho" w:hAnsi="Calibri" w:cs="Calibri"/>
          <w:i/>
          <w:color w:val="FF0000"/>
          <w:sz w:val="16"/>
          <w:szCs w:val="16"/>
          <w:lang w:val="en-US"/>
        </w:rPr>
      </w:pPr>
      <w:r>
        <w:rPr>
          <w:rFonts w:ascii="Calibri" w:eastAsia="MS Mincho" w:hAnsi="Calibri" w:cs="Calibri"/>
          <w:i/>
          <w:color w:val="FF0000"/>
          <w:sz w:val="16"/>
          <w:szCs w:val="16"/>
          <w:lang w:val="en-US"/>
        </w:rPr>
        <w:t xml:space="preserve">Issue 1: PRB usage – is this beneficial to have? Are there any technical questions on the proposed solution? </w:t>
      </w:r>
    </w:p>
    <w:p w:rsidR="00A80394" w:rsidRDefault="003B2A0F">
      <w:pPr>
        <w:spacing w:before="100" w:beforeAutospacing="1" w:after="120"/>
        <w:rPr>
          <w:rFonts w:ascii="Calibri" w:eastAsia="MS Mincho" w:hAnsi="Calibri" w:cs="Calibri"/>
          <w:i/>
          <w:color w:val="FF0000"/>
          <w:sz w:val="16"/>
          <w:szCs w:val="16"/>
          <w:lang w:val="en-US"/>
        </w:rPr>
      </w:pPr>
      <w:r>
        <w:rPr>
          <w:rFonts w:ascii="Calibri" w:eastAsia="MS Mincho" w:hAnsi="Calibri" w:cs="Calibri"/>
          <w:i/>
          <w:color w:val="FF0000"/>
          <w:sz w:val="16"/>
          <w:szCs w:val="16"/>
          <w:lang w:val="en-US"/>
        </w:rPr>
        <w:t>Introduce PRB usage for load status metric if no show stopper exists, to be continued in next meeting</w:t>
      </w:r>
    </w:p>
    <w:p w:rsidR="00A80394" w:rsidRDefault="003B2A0F">
      <w:pPr>
        <w:rPr>
          <w:lang w:eastAsia="zh-CN"/>
        </w:rPr>
      </w:pPr>
      <w:r>
        <w:rPr>
          <w:rFonts w:ascii="Calibri" w:eastAsia="MS Mincho" w:hAnsi="Calibri" w:cs="Calibri"/>
          <w:i/>
          <w:color w:val="FF0000"/>
          <w:sz w:val="16"/>
          <w:szCs w:val="16"/>
          <w:lang w:val="en-US"/>
        </w:rPr>
        <w:t>To be continued …</w:t>
      </w:r>
    </w:p>
    <w:p w:rsidR="00A80394" w:rsidRDefault="003B2A0F">
      <w:pPr>
        <w:rPr>
          <w:lang w:val="en-US" w:eastAsia="zh-CN"/>
        </w:rPr>
      </w:pPr>
      <w:r>
        <w:t xml:space="preserve">This </w:t>
      </w:r>
      <w:r>
        <w:rPr>
          <w:rFonts w:hint="eastAsia"/>
          <w:lang w:eastAsia="zh-CN"/>
        </w:rPr>
        <w:t>contribution provides further discussions to introduce PRB usage for inter-system load balancing.</w:t>
      </w:r>
    </w:p>
    <w:p w:rsidR="00A80394" w:rsidRDefault="003B2A0F">
      <w:pPr>
        <w:pStyle w:val="1"/>
        <w:rPr>
          <w:lang w:eastAsia="zh-CN"/>
        </w:rPr>
      </w:pPr>
      <w:r>
        <w:rPr>
          <w:rFonts w:hint="eastAsia"/>
          <w:lang w:eastAsia="zh-CN"/>
        </w:rPr>
        <w:t>2</w:t>
      </w:r>
      <w:r>
        <w:tab/>
        <w:t>Discussion</w:t>
      </w:r>
    </w:p>
    <w:p w:rsidR="00A80394" w:rsidRDefault="003B2A0F">
      <w:pPr>
        <w:rPr>
          <w:lang w:eastAsia="zh-CN"/>
        </w:rPr>
      </w:pPr>
      <w:r>
        <w:rPr>
          <w:rFonts w:hint="eastAsia"/>
          <w:lang w:eastAsia="zh-CN"/>
        </w:rPr>
        <w:t>The introduction of PRB usage has been discussed for many meetings, but no consensus achieved.</w:t>
      </w:r>
    </w:p>
    <w:p w:rsidR="00A80394" w:rsidRDefault="003B2A0F">
      <w:pPr>
        <w:rPr>
          <w:lang w:eastAsia="zh-CN"/>
        </w:rPr>
      </w:pPr>
      <w:r>
        <w:rPr>
          <w:rFonts w:hint="eastAsia"/>
          <w:lang w:eastAsia="zh-CN"/>
        </w:rPr>
        <w:t>In current network, it is a basic strategy that the deployment of eNB will constantly provide the basic coverage, and UEs are probable to be load balanced and get served by an eNB when the capacity/coverage of NG-RAN is limited for a specific area; therefore, the demand for 4G-5G inter-system load balancing is high and urgent. As a result, the load metrics used for 4G-5G inter-system load balancing should be efficient to be used and clear in definition, so that the current network can benefit from the load metrics to be exchanged.</w:t>
      </w:r>
    </w:p>
    <w:p w:rsidR="00A80394" w:rsidRDefault="003B2A0F">
      <w:pPr>
        <w:rPr>
          <w:b/>
          <w:lang w:eastAsia="zh-CN"/>
        </w:rPr>
      </w:pPr>
      <w:r>
        <w:rPr>
          <w:rFonts w:hint="eastAsia"/>
          <w:b/>
          <w:lang w:eastAsia="zh-CN"/>
        </w:rPr>
        <w:t>Observation 1: The load metrics for 4G-5G inter-system load balancing should be efficient to be used and clear in definition.</w:t>
      </w:r>
    </w:p>
    <w:p w:rsidR="00A80394" w:rsidRDefault="003B2A0F">
      <w:pPr>
        <w:rPr>
          <w:lang w:eastAsia="zh-CN"/>
        </w:rPr>
      </w:pPr>
      <w:r>
        <w:rPr>
          <w:rFonts w:hint="eastAsia"/>
          <w:lang w:eastAsia="zh-CN"/>
        </w:rPr>
        <w:t>According to RAN3</w:t>
      </w:r>
      <w:r>
        <w:rPr>
          <w:lang w:eastAsia="zh-CN"/>
        </w:rPr>
        <w:t>’</w:t>
      </w:r>
      <w:r>
        <w:rPr>
          <w:rFonts w:hint="eastAsia"/>
          <w:lang w:eastAsia="zh-CN"/>
        </w:rPr>
        <w:t>s progress, we</w:t>
      </w:r>
      <w:r>
        <w:rPr>
          <w:lang w:eastAsia="zh-CN"/>
        </w:rPr>
        <w:t>’</w:t>
      </w:r>
      <w:r>
        <w:rPr>
          <w:rFonts w:hint="eastAsia"/>
          <w:lang w:eastAsia="zh-CN"/>
        </w:rPr>
        <w:t>ve agreed to introduce CAC, RRC connections, and Number of active UEs as the load metric for 4G-5G inter-system load balancing.</w:t>
      </w:r>
    </w:p>
    <w:p w:rsidR="00A80394" w:rsidRDefault="003B2A0F">
      <w:pPr>
        <w:rPr>
          <w:lang w:eastAsia="zh-CN"/>
        </w:rPr>
      </w:pPr>
      <w:r>
        <w:rPr>
          <w:rFonts w:hint="eastAsia"/>
          <w:lang w:eastAsia="zh-CN"/>
        </w:rPr>
        <w:t>CAC, as specified in both TS 36.423 and TS 38.423, indicates the overall available resource level per cell which reflects the cell capacity. Take TS 38.423 as an example [1],</w:t>
      </w:r>
    </w:p>
    <w:p w:rsidR="00A80394" w:rsidRDefault="003B2A0F">
      <w:pPr>
        <w:rPr>
          <w:lang w:eastAsia="zh-CN"/>
        </w:rPr>
      </w:pPr>
      <w:r>
        <w:rPr>
          <w:rFonts w:hint="eastAsia"/>
          <w:lang w:eastAsia="zh-CN"/>
        </w:rPr>
        <w:t>------------------------------------------------------------</w:t>
      </w:r>
      <w:r>
        <w:rPr>
          <w:rFonts w:hint="eastAsia"/>
          <w:b/>
          <w:color w:val="0070C0"/>
          <w:lang w:eastAsia="zh-CN"/>
        </w:rPr>
        <w:t>Start of quotation</w:t>
      </w:r>
      <w:r>
        <w:rPr>
          <w:rFonts w:hint="eastAsia"/>
          <w:lang w:eastAsia="zh-CN"/>
        </w:rPr>
        <w:t>------------------------------------------------------------</w:t>
      </w:r>
    </w:p>
    <w:p w:rsidR="00A80394" w:rsidRDefault="003B2A0F">
      <w:pPr>
        <w:keepNext/>
        <w:keepLines/>
        <w:overflowPunct w:val="0"/>
        <w:autoSpaceDE w:val="0"/>
        <w:autoSpaceDN w:val="0"/>
        <w:adjustRightInd w:val="0"/>
        <w:spacing w:before="120"/>
        <w:ind w:left="1418" w:hanging="1418"/>
        <w:textAlignment w:val="baseline"/>
        <w:outlineLvl w:val="3"/>
        <w:rPr>
          <w:rFonts w:ascii="Arial" w:hAnsi="Arial"/>
          <w:sz w:val="24"/>
          <w:lang w:val="fr-FR" w:eastAsia="en-GB"/>
        </w:rPr>
      </w:pPr>
      <w:bookmarkStart w:id="0" w:name="_Hlk44423291"/>
      <w:bookmarkStart w:id="1" w:name="_Toc44497639"/>
      <w:bookmarkStart w:id="2" w:name="_Toc45108027"/>
      <w:bookmarkStart w:id="3" w:name="_Toc14207856"/>
      <w:bookmarkStart w:id="4" w:name="_Toc51850727"/>
      <w:bookmarkStart w:id="5" w:name="_Toc45901647"/>
      <w:r>
        <w:rPr>
          <w:rFonts w:ascii="Arial" w:hAnsi="Arial"/>
          <w:sz w:val="24"/>
          <w:lang w:val="fr-FR" w:eastAsia="en-GB"/>
        </w:rPr>
        <w:lastRenderedPageBreak/>
        <w:t>9.2.2.</w:t>
      </w:r>
      <w:bookmarkEnd w:id="0"/>
      <w:r>
        <w:rPr>
          <w:rFonts w:ascii="Arial" w:hAnsi="Arial"/>
          <w:sz w:val="24"/>
          <w:lang w:val="fr-FR" w:eastAsia="en-GB"/>
        </w:rPr>
        <w:t>51</w:t>
      </w:r>
      <w:r>
        <w:rPr>
          <w:rFonts w:ascii="Arial" w:hAnsi="Arial"/>
          <w:sz w:val="24"/>
          <w:lang w:val="fr-FR" w:eastAsia="en-GB"/>
        </w:rPr>
        <w:tab/>
        <w:t>Composite Available Capacity Group</w:t>
      </w:r>
      <w:bookmarkEnd w:id="1"/>
      <w:bookmarkEnd w:id="2"/>
      <w:bookmarkEnd w:id="3"/>
      <w:bookmarkEnd w:id="4"/>
      <w:bookmarkEnd w:id="5"/>
    </w:p>
    <w:p w:rsidR="00A80394" w:rsidRDefault="003B2A0F">
      <w:pPr>
        <w:overflowPunct w:val="0"/>
        <w:autoSpaceDE w:val="0"/>
        <w:autoSpaceDN w:val="0"/>
        <w:adjustRightInd w:val="0"/>
        <w:textAlignment w:val="baseline"/>
        <w:rPr>
          <w:lang w:val="en-US" w:eastAsia="en-GB"/>
        </w:rPr>
      </w:pPr>
      <w:r>
        <w:rPr>
          <w:lang w:val="en-US" w:eastAsia="en-GB"/>
        </w:rPr>
        <w:t xml:space="preserve">The </w:t>
      </w:r>
      <w:r>
        <w:rPr>
          <w:i/>
          <w:iCs/>
          <w:lang w:val="en-US" w:eastAsia="en-GB"/>
        </w:rPr>
        <w:t>Composite Available Capacity Group</w:t>
      </w:r>
      <w:r>
        <w:rPr>
          <w:lang w:val="en-US" w:eastAsia="en-GB"/>
        </w:rPr>
        <w:t xml:space="preserve"> IE indicates </w:t>
      </w:r>
      <w:r>
        <w:rPr>
          <w:highlight w:val="yellow"/>
          <w:lang w:val="en-US" w:eastAsia="en-GB"/>
        </w:rPr>
        <w:t>the overall available resource level per cell</w:t>
      </w:r>
      <w:r>
        <w:rPr>
          <w:lang w:val="en-US" w:eastAsia="en-GB"/>
        </w:rPr>
        <w:t xml:space="preserve"> and per SSB area in the cell in Downlink and Uplink.</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3598"/>
      </w:tblGrid>
      <w:tr w:rsidR="00A80394">
        <w:tc>
          <w:tcPr>
            <w:tcW w:w="2626"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3598"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r>
      <w:tr w:rsidR="00A80394">
        <w:tc>
          <w:tcPr>
            <w:tcW w:w="2626"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val="en-US" w:eastAsia="ja-JP"/>
              </w:rPr>
            </w:pPr>
            <w:r>
              <w:rPr>
                <w:rFonts w:ascii="Arial" w:hAnsi="Arial"/>
                <w:sz w:val="18"/>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A80394" w:rsidRDefault="00A80394">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cs="Arial"/>
                <w:sz w:val="18"/>
                <w:szCs w:val="18"/>
                <w:lang w:val="en-US" w:eastAsia="ja-JP"/>
              </w:rPr>
            </w:pPr>
            <w:r>
              <w:rPr>
                <w:rFonts w:ascii="Arial" w:hAnsi="Arial" w:cs="Arial"/>
                <w:sz w:val="18"/>
                <w:szCs w:val="18"/>
                <w:lang w:val="en-US" w:eastAsia="ja-JP"/>
              </w:rPr>
              <w:t xml:space="preserve">Composite Available Capacity </w:t>
            </w:r>
          </w:p>
          <w:p w:rsidR="00A80394" w:rsidRDefault="003B2A0F">
            <w:pPr>
              <w:keepNext/>
              <w:keepLines/>
              <w:overflowPunct w:val="0"/>
              <w:autoSpaceDE w:val="0"/>
              <w:autoSpaceDN w:val="0"/>
              <w:adjustRightInd w:val="0"/>
              <w:spacing w:after="0"/>
              <w:textAlignment w:val="baseline"/>
              <w:rPr>
                <w:rFonts w:ascii="Arial" w:hAnsi="Arial"/>
                <w:sz w:val="18"/>
                <w:lang w:val="en-US" w:eastAsia="ja-JP"/>
              </w:rPr>
            </w:pPr>
            <w:r>
              <w:rPr>
                <w:rFonts w:ascii="Arial" w:hAnsi="Arial" w:cs="Arial"/>
                <w:sz w:val="18"/>
                <w:szCs w:val="18"/>
                <w:lang w:val="en-US" w:eastAsia="ja-JP"/>
              </w:rPr>
              <w:t>9.2.2.52</w:t>
            </w:r>
          </w:p>
        </w:tc>
        <w:tc>
          <w:tcPr>
            <w:tcW w:w="3598"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For the Downlink</w:t>
            </w:r>
          </w:p>
        </w:tc>
      </w:tr>
      <w:tr w:rsidR="00A80394">
        <w:tc>
          <w:tcPr>
            <w:tcW w:w="2626"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val="en-US" w:eastAsia="ja-JP"/>
              </w:rPr>
            </w:pPr>
            <w:r>
              <w:rPr>
                <w:rFonts w:ascii="Arial" w:hAnsi="Arial"/>
                <w:sz w:val="18"/>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A80394" w:rsidRDefault="00A80394">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cs="Arial"/>
                <w:sz w:val="18"/>
                <w:szCs w:val="18"/>
                <w:lang w:val="en-US" w:eastAsia="ja-JP"/>
              </w:rPr>
            </w:pPr>
            <w:r>
              <w:rPr>
                <w:rFonts w:ascii="Arial" w:hAnsi="Arial" w:cs="Arial"/>
                <w:sz w:val="18"/>
                <w:szCs w:val="18"/>
                <w:lang w:val="en-US" w:eastAsia="ja-JP"/>
              </w:rPr>
              <w:t xml:space="preserve">Composite Available Capacity </w:t>
            </w:r>
          </w:p>
          <w:p w:rsidR="00A80394" w:rsidRDefault="003B2A0F">
            <w:pPr>
              <w:keepNext/>
              <w:keepLines/>
              <w:overflowPunct w:val="0"/>
              <w:autoSpaceDE w:val="0"/>
              <w:autoSpaceDN w:val="0"/>
              <w:adjustRightInd w:val="0"/>
              <w:spacing w:after="0"/>
              <w:textAlignment w:val="baseline"/>
              <w:rPr>
                <w:rFonts w:ascii="Arial" w:hAnsi="Arial" w:cs="Arial"/>
                <w:sz w:val="18"/>
                <w:szCs w:val="18"/>
                <w:lang w:val="en-US" w:eastAsia="ja-JP"/>
              </w:rPr>
            </w:pPr>
            <w:r>
              <w:rPr>
                <w:rFonts w:ascii="Arial" w:hAnsi="Arial" w:cs="Arial"/>
                <w:sz w:val="18"/>
                <w:szCs w:val="18"/>
                <w:lang w:val="en-US" w:eastAsia="ja-JP"/>
              </w:rPr>
              <w:t>9.2.2.52</w:t>
            </w:r>
          </w:p>
        </w:tc>
        <w:tc>
          <w:tcPr>
            <w:tcW w:w="3598"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For the Uplink</w:t>
            </w:r>
          </w:p>
        </w:tc>
      </w:tr>
    </w:tbl>
    <w:p w:rsidR="00A80394" w:rsidRDefault="00A80394">
      <w:pPr>
        <w:overflowPunct w:val="0"/>
        <w:autoSpaceDE w:val="0"/>
        <w:autoSpaceDN w:val="0"/>
        <w:adjustRightInd w:val="0"/>
        <w:jc w:val="both"/>
        <w:textAlignment w:val="baseline"/>
        <w:rPr>
          <w:lang w:val="en-US" w:eastAsia="en-GB"/>
        </w:rPr>
      </w:pPr>
    </w:p>
    <w:p w:rsidR="00A80394" w:rsidRDefault="003B2A0F">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6" w:name="_Hlk44423334"/>
      <w:bookmarkStart w:id="7" w:name="_Toc14207857"/>
      <w:bookmarkStart w:id="8" w:name="_Toc44497640"/>
      <w:bookmarkStart w:id="9" w:name="_Toc45108028"/>
      <w:bookmarkStart w:id="10" w:name="_Toc51850728"/>
      <w:bookmarkStart w:id="11" w:name="_Toc45901648"/>
      <w:r>
        <w:rPr>
          <w:rFonts w:ascii="Arial" w:hAnsi="Arial"/>
          <w:sz w:val="24"/>
          <w:lang w:val="fr-FR" w:eastAsia="en-GB"/>
        </w:rPr>
        <w:t>9.2.2.</w:t>
      </w:r>
      <w:bookmarkEnd w:id="6"/>
      <w:r>
        <w:rPr>
          <w:rFonts w:ascii="Arial" w:hAnsi="Arial"/>
          <w:sz w:val="24"/>
          <w:lang w:val="fr-FR" w:eastAsia="en-GB"/>
        </w:rPr>
        <w:t>52</w:t>
      </w:r>
      <w:r>
        <w:rPr>
          <w:rFonts w:ascii="Arial" w:hAnsi="Arial"/>
          <w:sz w:val="24"/>
          <w:lang w:val="fr-FR" w:eastAsia="en-GB"/>
        </w:rPr>
        <w:tab/>
        <w:t>Composite Available Capacity</w:t>
      </w:r>
      <w:bookmarkEnd w:id="7"/>
      <w:bookmarkEnd w:id="8"/>
      <w:bookmarkEnd w:id="9"/>
      <w:bookmarkEnd w:id="10"/>
      <w:bookmarkEnd w:id="11"/>
    </w:p>
    <w:p w:rsidR="00A80394" w:rsidRDefault="003B2A0F">
      <w:pPr>
        <w:overflowPunct w:val="0"/>
        <w:autoSpaceDE w:val="0"/>
        <w:autoSpaceDN w:val="0"/>
        <w:adjustRightInd w:val="0"/>
        <w:textAlignment w:val="baseline"/>
        <w:rPr>
          <w:lang w:val="en-US" w:eastAsia="en-GB"/>
        </w:rPr>
      </w:pPr>
      <w:r>
        <w:rPr>
          <w:lang w:val="en-US" w:eastAsia="en-GB"/>
        </w:rPr>
        <w:t xml:space="preserve">The </w:t>
      </w:r>
      <w:r>
        <w:rPr>
          <w:i/>
          <w:iCs/>
          <w:lang w:val="en-US" w:eastAsia="en-GB"/>
        </w:rPr>
        <w:t>Composite Available Capacity</w:t>
      </w:r>
      <w:r>
        <w:rPr>
          <w:lang w:val="en-US" w:eastAsia="en-GB"/>
        </w:rPr>
        <w:t xml:space="preserve"> IE indicates the overall available resource level in the cell in either Downlink or Uplink.</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3598"/>
      </w:tblGrid>
      <w:tr w:rsidR="00A80394">
        <w:tc>
          <w:tcPr>
            <w:tcW w:w="2626"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3598"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r>
      <w:tr w:rsidR="00A80394">
        <w:tc>
          <w:tcPr>
            <w:tcW w:w="2626"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val="en-US" w:eastAsia="ja-JP"/>
              </w:rPr>
            </w:pPr>
            <w:r>
              <w:rPr>
                <w:rFonts w:ascii="Arial" w:hAnsi="Arial"/>
                <w:sz w:val="18"/>
                <w:lang w:val="en-US"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rsidR="00A80394" w:rsidRDefault="00A80394">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eastAsia="ja-JP"/>
              </w:rPr>
            </w:pPr>
            <w:r>
              <w:rPr>
                <w:rFonts w:ascii="Arial" w:hAnsi="Arial" w:cs="Arial"/>
                <w:sz w:val="18"/>
                <w:szCs w:val="18"/>
                <w:lang w:eastAsia="ja-JP"/>
              </w:rPr>
              <w:t>9.2.2.53</w:t>
            </w:r>
          </w:p>
        </w:tc>
        <w:tc>
          <w:tcPr>
            <w:tcW w:w="3598" w:type="dxa"/>
            <w:tcBorders>
              <w:top w:val="single" w:sz="4" w:space="0" w:color="auto"/>
              <w:left w:val="single" w:sz="4" w:space="0" w:color="auto"/>
              <w:bottom w:val="single" w:sz="4" w:space="0" w:color="auto"/>
              <w:right w:val="single" w:sz="4" w:space="0" w:color="auto"/>
            </w:tcBorders>
          </w:tcPr>
          <w:p w:rsidR="00A80394" w:rsidRDefault="00A80394">
            <w:pPr>
              <w:keepNext/>
              <w:keepLines/>
              <w:overflowPunct w:val="0"/>
              <w:autoSpaceDE w:val="0"/>
              <w:autoSpaceDN w:val="0"/>
              <w:adjustRightInd w:val="0"/>
              <w:spacing w:after="0"/>
              <w:textAlignment w:val="baseline"/>
              <w:rPr>
                <w:rFonts w:ascii="Arial" w:hAnsi="Arial" w:cs="Arial"/>
                <w:sz w:val="18"/>
                <w:szCs w:val="18"/>
                <w:lang w:eastAsia="ja-JP"/>
              </w:rPr>
            </w:pPr>
          </w:p>
        </w:tc>
      </w:tr>
      <w:tr w:rsidR="00A80394">
        <w:tc>
          <w:tcPr>
            <w:tcW w:w="2626"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Capacity Value </w:t>
            </w:r>
          </w:p>
        </w:tc>
        <w:tc>
          <w:tcPr>
            <w:tcW w:w="108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A80394" w:rsidRDefault="00A80394">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cs="Arial"/>
                <w:sz w:val="18"/>
                <w:szCs w:val="18"/>
                <w:lang w:eastAsia="ja-JP"/>
              </w:rPr>
            </w:pPr>
            <w:r>
              <w:rPr>
                <w:rFonts w:ascii="Arial" w:hAnsi="Arial" w:cs="Arial"/>
                <w:sz w:val="18"/>
                <w:szCs w:val="18"/>
                <w:lang w:eastAsia="ja-JP"/>
              </w:rPr>
              <w:t>9.2.2.54</w:t>
            </w:r>
          </w:p>
        </w:tc>
        <w:tc>
          <w:tcPr>
            <w:tcW w:w="3598"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cs="Arial"/>
                <w:sz w:val="18"/>
                <w:szCs w:val="18"/>
                <w:lang w:val="en-US" w:eastAsia="ja-JP"/>
              </w:rPr>
            </w:pPr>
            <w:r>
              <w:rPr>
                <w:rFonts w:ascii="Arial" w:hAnsi="Arial" w:cs="Arial"/>
                <w:sz w:val="18"/>
                <w:szCs w:val="18"/>
                <w:lang w:val="en-US" w:eastAsia="ja-JP"/>
              </w:rPr>
              <w:t>‘0’ indicates no resource is available, Measured on a linear scale.</w:t>
            </w:r>
          </w:p>
        </w:tc>
      </w:tr>
    </w:tbl>
    <w:p w:rsidR="00A80394" w:rsidRDefault="00A80394">
      <w:pPr>
        <w:overflowPunct w:val="0"/>
        <w:autoSpaceDE w:val="0"/>
        <w:autoSpaceDN w:val="0"/>
        <w:adjustRightInd w:val="0"/>
        <w:textAlignment w:val="baseline"/>
        <w:rPr>
          <w:lang w:eastAsia="en-GB"/>
        </w:rPr>
      </w:pPr>
    </w:p>
    <w:p w:rsidR="00A80394" w:rsidRDefault="003B2A0F">
      <w:pPr>
        <w:keepNext/>
        <w:keepLines/>
        <w:overflowPunct w:val="0"/>
        <w:autoSpaceDE w:val="0"/>
        <w:autoSpaceDN w:val="0"/>
        <w:adjustRightInd w:val="0"/>
        <w:spacing w:before="120"/>
        <w:ind w:left="1418" w:hanging="1418"/>
        <w:textAlignment w:val="baseline"/>
        <w:outlineLvl w:val="3"/>
        <w:rPr>
          <w:rFonts w:ascii="Arial" w:hAnsi="Arial"/>
          <w:sz w:val="24"/>
          <w:lang w:val="fr-FR" w:eastAsia="en-GB"/>
        </w:rPr>
      </w:pPr>
      <w:bookmarkStart w:id="12" w:name="_Hlk44423397"/>
      <w:bookmarkStart w:id="13" w:name="_Toc14207858"/>
      <w:bookmarkStart w:id="14" w:name="_Toc44497641"/>
      <w:bookmarkStart w:id="15" w:name="_Toc45108029"/>
      <w:bookmarkStart w:id="16" w:name="_Toc45901649"/>
      <w:bookmarkStart w:id="17" w:name="_Toc51850729"/>
      <w:r>
        <w:rPr>
          <w:rFonts w:ascii="Arial" w:hAnsi="Arial"/>
          <w:sz w:val="24"/>
          <w:lang w:val="fr-FR" w:eastAsia="en-GB"/>
        </w:rPr>
        <w:t>9.2.2.</w:t>
      </w:r>
      <w:bookmarkEnd w:id="12"/>
      <w:r>
        <w:rPr>
          <w:rFonts w:ascii="Arial" w:hAnsi="Arial"/>
          <w:sz w:val="24"/>
          <w:lang w:val="fr-FR" w:eastAsia="en-GB"/>
        </w:rPr>
        <w:t>53</w:t>
      </w:r>
      <w:r>
        <w:rPr>
          <w:rFonts w:ascii="Arial" w:hAnsi="Arial"/>
          <w:sz w:val="24"/>
          <w:lang w:val="fr-FR" w:eastAsia="en-GB"/>
        </w:rPr>
        <w:tab/>
        <w:t>Cell Capacity Class Value</w:t>
      </w:r>
      <w:bookmarkEnd w:id="13"/>
      <w:bookmarkEnd w:id="14"/>
      <w:bookmarkEnd w:id="15"/>
      <w:bookmarkEnd w:id="16"/>
      <w:bookmarkEnd w:id="17"/>
    </w:p>
    <w:p w:rsidR="00A80394" w:rsidRDefault="003B2A0F">
      <w:pPr>
        <w:overflowPunct w:val="0"/>
        <w:autoSpaceDE w:val="0"/>
        <w:autoSpaceDN w:val="0"/>
        <w:adjustRightInd w:val="0"/>
        <w:textAlignment w:val="baseline"/>
        <w:rPr>
          <w:lang w:val="en-US" w:eastAsia="en-GB"/>
        </w:rPr>
      </w:pPr>
      <w:r>
        <w:rPr>
          <w:lang w:val="en-US" w:eastAsia="en-GB"/>
        </w:rPr>
        <w:t xml:space="preserve">The </w:t>
      </w:r>
      <w:r>
        <w:rPr>
          <w:i/>
          <w:iCs/>
          <w:lang w:val="en-US" w:eastAsia="en-GB"/>
        </w:rPr>
        <w:t xml:space="preserve">Cell Capacity Class Value </w:t>
      </w:r>
      <w:r>
        <w:rPr>
          <w:lang w:val="en-US" w:eastAsia="en-GB"/>
        </w:rPr>
        <w:t xml:space="preserve">IE indicates </w:t>
      </w:r>
      <w:r>
        <w:rPr>
          <w:highlight w:val="yellow"/>
          <w:lang w:val="en-US" w:eastAsia="en-GB"/>
        </w:rPr>
        <w:t>the value that classifies the cell capacity with regards to the other cells</w:t>
      </w:r>
      <w:r>
        <w:rPr>
          <w:lang w:val="en-US" w:eastAsia="en-GB"/>
        </w:rPr>
        <w:t xml:space="preserve">. The </w:t>
      </w:r>
      <w:r>
        <w:rPr>
          <w:i/>
          <w:lang w:val="en-US" w:eastAsia="en-GB"/>
        </w:rPr>
        <w:t xml:space="preserve">Cell Capacity Class Value </w:t>
      </w:r>
      <w:r>
        <w:rPr>
          <w:lang w:val="en-US" w:eastAsia="en-GB"/>
        </w:rPr>
        <w:t>IE</w:t>
      </w:r>
      <w:r>
        <w:rPr>
          <w:i/>
          <w:lang w:val="en-US" w:eastAsia="en-GB"/>
        </w:rPr>
        <w:t xml:space="preserve"> </w:t>
      </w:r>
      <w:r>
        <w:rPr>
          <w:lang w:val="en-US" w:eastAsia="en-GB"/>
        </w:rPr>
        <w:t>only indicates resources that are configured for traffic purposes.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3598"/>
      </w:tblGrid>
      <w:tr w:rsidR="00A80394">
        <w:tc>
          <w:tcPr>
            <w:tcW w:w="2626"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3598"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r>
      <w:tr w:rsidR="00A80394">
        <w:tc>
          <w:tcPr>
            <w:tcW w:w="2626"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b/>
                <w:bCs/>
                <w:sz w:val="18"/>
                <w:lang w:val="en-US" w:eastAsia="ja-JP"/>
              </w:rPr>
            </w:pPr>
            <w:r>
              <w:rPr>
                <w:rFonts w:ascii="Arial" w:hAnsi="Arial"/>
                <w:sz w:val="18"/>
                <w:lang w:val="en-US"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val="en-US" w:eastAsia="ja-JP"/>
              </w:rPr>
            </w:pPr>
            <w:r>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A80394" w:rsidRDefault="00A80394">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INTEGER (1..100,...)</w:t>
            </w:r>
          </w:p>
        </w:tc>
        <w:tc>
          <w:tcPr>
            <w:tcW w:w="3598"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cs="Arial"/>
                <w:sz w:val="18"/>
                <w:szCs w:val="18"/>
                <w:lang w:val="en-US" w:eastAsia="ja-JP"/>
              </w:rPr>
            </w:pPr>
            <w:r>
              <w:rPr>
                <w:rFonts w:ascii="Arial" w:hAnsi="Arial" w:cs="Arial"/>
                <w:sz w:val="18"/>
                <w:szCs w:val="18"/>
                <w:lang w:val="en-US" w:eastAsia="ja-JP"/>
              </w:rPr>
              <w:t>Value 1 indicates the minimum cell capacity, and 100 indicates the maximum cell capacity. There should be a linear relation between cell capacity and Cell Capacity Class Value.</w:t>
            </w:r>
          </w:p>
        </w:tc>
      </w:tr>
    </w:tbl>
    <w:p w:rsidR="00A80394" w:rsidRDefault="00A80394">
      <w:pPr>
        <w:overflowPunct w:val="0"/>
        <w:autoSpaceDE w:val="0"/>
        <w:autoSpaceDN w:val="0"/>
        <w:adjustRightInd w:val="0"/>
        <w:textAlignment w:val="baseline"/>
        <w:rPr>
          <w:lang w:eastAsia="en-GB"/>
        </w:rPr>
      </w:pPr>
    </w:p>
    <w:p w:rsidR="00A80394" w:rsidRDefault="003B2A0F">
      <w:pPr>
        <w:keepNext/>
        <w:keepLines/>
        <w:overflowPunct w:val="0"/>
        <w:autoSpaceDE w:val="0"/>
        <w:autoSpaceDN w:val="0"/>
        <w:adjustRightInd w:val="0"/>
        <w:spacing w:before="120"/>
        <w:ind w:left="1418" w:hanging="1418"/>
        <w:textAlignment w:val="baseline"/>
        <w:outlineLvl w:val="3"/>
        <w:rPr>
          <w:rFonts w:ascii="Arial" w:hAnsi="Arial"/>
          <w:sz w:val="24"/>
          <w:lang w:val="fr-FR" w:eastAsia="en-GB"/>
        </w:rPr>
      </w:pPr>
      <w:bookmarkStart w:id="18" w:name="_Toc44497642"/>
      <w:bookmarkStart w:id="19" w:name="_Toc45901650"/>
      <w:bookmarkStart w:id="20" w:name="_Toc45108030"/>
      <w:bookmarkStart w:id="21" w:name="_Toc51850730"/>
      <w:bookmarkStart w:id="22" w:name="_Toc14207859"/>
      <w:r>
        <w:rPr>
          <w:rFonts w:ascii="Arial" w:hAnsi="Arial"/>
          <w:sz w:val="24"/>
          <w:lang w:val="fr-FR" w:eastAsia="en-GB"/>
        </w:rPr>
        <w:t>9.2.2.54</w:t>
      </w:r>
      <w:r>
        <w:rPr>
          <w:rFonts w:ascii="Arial" w:hAnsi="Arial"/>
          <w:sz w:val="24"/>
          <w:lang w:val="fr-FR" w:eastAsia="en-GB"/>
        </w:rPr>
        <w:tab/>
        <w:t>Capacity Value</w:t>
      </w:r>
      <w:bookmarkEnd w:id="18"/>
      <w:bookmarkEnd w:id="19"/>
      <w:bookmarkEnd w:id="20"/>
      <w:bookmarkEnd w:id="21"/>
      <w:bookmarkEnd w:id="22"/>
    </w:p>
    <w:p w:rsidR="00A80394" w:rsidRDefault="003B2A0F">
      <w:pPr>
        <w:overflowPunct w:val="0"/>
        <w:autoSpaceDE w:val="0"/>
        <w:autoSpaceDN w:val="0"/>
        <w:adjustRightInd w:val="0"/>
        <w:textAlignment w:val="baseline"/>
        <w:rPr>
          <w:lang w:val="en-US" w:eastAsia="en-GB"/>
        </w:rPr>
      </w:pPr>
      <w:r>
        <w:rPr>
          <w:lang w:val="en-US" w:eastAsia="en-GB"/>
        </w:rPr>
        <w:t>The</w:t>
      </w:r>
      <w:r>
        <w:rPr>
          <w:i/>
          <w:iCs/>
          <w:lang w:val="en-US" w:eastAsia="en-GB"/>
        </w:rPr>
        <w:t xml:space="preserve"> Capacity Value</w:t>
      </w:r>
      <w:r>
        <w:rPr>
          <w:lang w:val="en-US" w:eastAsia="en-GB"/>
        </w:rPr>
        <w:t xml:space="preserve"> IE indicates </w:t>
      </w:r>
      <w:r>
        <w:rPr>
          <w:highlight w:val="yellow"/>
          <w:lang w:val="en-US" w:eastAsia="en-GB"/>
        </w:rPr>
        <w:t>the amount of resources per cell</w:t>
      </w:r>
      <w:r>
        <w:rPr>
          <w:lang w:val="en-US" w:eastAsia="en-GB"/>
        </w:rPr>
        <w:t xml:space="preserve"> and per SSB area </w:t>
      </w:r>
      <w:r>
        <w:rPr>
          <w:highlight w:val="yellow"/>
          <w:lang w:val="en-US" w:eastAsia="en-GB"/>
        </w:rPr>
        <w:t>that are available relative to the total NG-RAN resources</w:t>
      </w:r>
      <w:r>
        <w:rPr>
          <w:lang w:val="en-US" w:eastAsia="en-GB"/>
        </w:rPr>
        <w:t xml:space="preserve">. The capacity value should be measured and reported so that the minimum NG-RAN resource usage of existing services is reserved according to implementation. The </w:t>
      </w:r>
      <w:r>
        <w:rPr>
          <w:i/>
          <w:iCs/>
          <w:lang w:val="en-US" w:eastAsia="en-GB"/>
        </w:rPr>
        <w:t>Capacity Value</w:t>
      </w:r>
      <w:r>
        <w:rPr>
          <w:lang w:val="en-US" w:eastAsia="en-GB"/>
        </w:rPr>
        <w:t xml:space="preserve"> IE can be weighted according to the ratio of cell capacity class values, if available.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6"/>
        <w:gridCol w:w="1080"/>
        <w:gridCol w:w="900"/>
        <w:gridCol w:w="1260"/>
        <w:gridCol w:w="3598"/>
      </w:tblGrid>
      <w:tr w:rsidR="00A80394">
        <w:tc>
          <w:tcPr>
            <w:tcW w:w="2626"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IE type and reference</w:t>
            </w:r>
          </w:p>
        </w:tc>
        <w:tc>
          <w:tcPr>
            <w:tcW w:w="3598"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sz w:val="18"/>
                <w:lang w:eastAsia="ja-JP"/>
              </w:rPr>
              <w:t>Semantics description</w:t>
            </w:r>
          </w:p>
        </w:tc>
      </w:tr>
      <w:tr w:rsidR="00A80394">
        <w:tc>
          <w:tcPr>
            <w:tcW w:w="2626"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A80394" w:rsidRDefault="00A80394">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INTEGER (0..100)</w:t>
            </w:r>
          </w:p>
        </w:tc>
        <w:tc>
          <w:tcPr>
            <w:tcW w:w="3598" w:type="dxa"/>
            <w:tcBorders>
              <w:top w:val="single" w:sz="4" w:space="0" w:color="auto"/>
              <w:left w:val="single" w:sz="4" w:space="0" w:color="auto"/>
              <w:bottom w:val="single" w:sz="4" w:space="0" w:color="auto"/>
              <w:right w:val="single" w:sz="4" w:space="0" w:color="auto"/>
            </w:tcBorders>
          </w:tcPr>
          <w:p w:rsidR="00A80394" w:rsidRDefault="003B2A0F">
            <w:pPr>
              <w:keepNext/>
              <w:keepLines/>
              <w:overflowPunct w:val="0"/>
              <w:autoSpaceDE w:val="0"/>
              <w:autoSpaceDN w:val="0"/>
              <w:adjustRightInd w:val="0"/>
              <w:spacing w:after="0"/>
              <w:textAlignment w:val="baseline"/>
              <w:rPr>
                <w:rFonts w:ascii="Arial" w:hAnsi="Arial"/>
                <w:sz w:val="18"/>
                <w:lang w:val="en-US" w:eastAsia="ja-JP"/>
              </w:rPr>
            </w:pPr>
            <w:r>
              <w:rPr>
                <w:rFonts w:ascii="Arial" w:hAnsi="Arial"/>
                <w:sz w:val="18"/>
                <w:lang w:val="en-US" w:eastAsia="ja-JP"/>
              </w:rPr>
              <w:t>Value 0 indicates no available capacity, and 100 indicates maximum available capacity with respect to the whole cell. Capacity Value should be measured on a linear scale.</w:t>
            </w:r>
          </w:p>
        </w:tc>
      </w:tr>
    </w:tbl>
    <w:p w:rsidR="00A80394" w:rsidRDefault="003B2A0F">
      <w:pPr>
        <w:rPr>
          <w:lang w:eastAsia="zh-CN"/>
        </w:rPr>
      </w:pPr>
      <w:r>
        <w:rPr>
          <w:rFonts w:hint="eastAsia"/>
          <w:lang w:eastAsia="zh-CN"/>
        </w:rPr>
        <w:t>------------------------------------------------------------</w:t>
      </w:r>
      <w:r>
        <w:rPr>
          <w:rFonts w:hint="eastAsia"/>
          <w:b/>
          <w:color w:val="0070C0"/>
          <w:lang w:eastAsia="zh-CN"/>
        </w:rPr>
        <w:t>End of quotation</w:t>
      </w:r>
      <w:r>
        <w:rPr>
          <w:rFonts w:hint="eastAsia"/>
          <w:lang w:eastAsia="zh-CN"/>
        </w:rPr>
        <w:t>------------------------------------------------------------</w:t>
      </w:r>
    </w:p>
    <w:p w:rsidR="00A80394" w:rsidRDefault="00A80394">
      <w:pPr>
        <w:rPr>
          <w:lang w:eastAsia="zh-CN"/>
        </w:rPr>
      </w:pPr>
    </w:p>
    <w:p w:rsidR="00A80394" w:rsidRDefault="003B2A0F">
      <w:pPr>
        <w:rPr>
          <w:lang w:eastAsia="zh-CN"/>
        </w:rPr>
      </w:pPr>
      <w:r>
        <w:rPr>
          <w:rFonts w:hint="eastAsia"/>
          <w:lang w:eastAsia="zh-CN"/>
        </w:rPr>
        <w:lastRenderedPageBreak/>
        <w:t xml:space="preserve">As given in TS 38.423, CAC is comprised of two values, namely Cell Capacity Class Value (CCCV) and Capacity Value (CV), and both of the two values </w:t>
      </w:r>
      <w:r>
        <w:rPr>
          <w:lang w:eastAsia="zh-CN"/>
        </w:rPr>
        <w:t>interpret</w:t>
      </w:r>
      <w:r>
        <w:rPr>
          <w:rFonts w:hint="eastAsia"/>
          <w:lang w:eastAsia="zh-CN"/>
        </w:rPr>
        <w:t xml:space="preserve"> cell capacity as the amount of available resources per cell; however, when we look into what does </w:t>
      </w:r>
      <w:r>
        <w:rPr>
          <w:lang w:eastAsia="zh-CN"/>
        </w:rPr>
        <w:t>‘</w:t>
      </w:r>
      <w:r>
        <w:rPr>
          <w:rFonts w:hint="eastAsia"/>
          <w:lang w:eastAsia="zh-CN"/>
        </w:rPr>
        <w:t>resources per cell</w:t>
      </w:r>
      <w:r>
        <w:rPr>
          <w:lang w:eastAsia="zh-CN"/>
        </w:rPr>
        <w:t>’</w:t>
      </w:r>
      <w:r>
        <w:rPr>
          <w:rFonts w:hint="eastAsia"/>
          <w:lang w:eastAsia="zh-CN"/>
        </w:rPr>
        <w:t xml:space="preserve"> refer to, we are not able to find a clear definition as such. Instead, we can only find the following paragraph as specified in TS 28.541 which defines the Network Resource Model for RRM policy [2],</w:t>
      </w:r>
    </w:p>
    <w:p w:rsidR="00A80394" w:rsidRDefault="003B2A0F">
      <w:pPr>
        <w:rPr>
          <w:lang w:eastAsia="zh-CN"/>
        </w:rPr>
      </w:pPr>
      <w:r>
        <w:rPr>
          <w:rFonts w:hint="eastAsia"/>
          <w:lang w:eastAsia="zh-CN"/>
        </w:rPr>
        <w:t>------------------------------------------------------------</w:t>
      </w:r>
      <w:r>
        <w:rPr>
          <w:rFonts w:hint="eastAsia"/>
          <w:b/>
          <w:color w:val="0070C0"/>
          <w:lang w:eastAsia="zh-CN"/>
        </w:rPr>
        <w:t>Start of quotation</w:t>
      </w:r>
      <w:r>
        <w:rPr>
          <w:rFonts w:hint="eastAsia"/>
          <w:lang w:eastAsia="zh-CN"/>
        </w:rPr>
        <w:t>------------------------------------------------------------</w:t>
      </w:r>
    </w:p>
    <w:p w:rsidR="00A80394" w:rsidRDefault="003B2A0F">
      <w:pPr>
        <w:keepNext/>
        <w:keepLines/>
        <w:spacing w:before="120"/>
        <w:ind w:left="1134" w:hanging="1134"/>
        <w:outlineLvl w:val="2"/>
        <w:rPr>
          <w:rFonts w:ascii="Arial" w:eastAsia="等线" w:hAnsi="Arial"/>
          <w:sz w:val="28"/>
          <w:lang w:eastAsia="zh-CN"/>
        </w:rPr>
      </w:pPr>
      <w:bookmarkStart w:id="23" w:name="_Toc59182625"/>
      <w:bookmarkStart w:id="24" w:name="_Toc59184091"/>
      <w:bookmarkStart w:id="25" w:name="_Toc67989875"/>
      <w:bookmarkStart w:id="26" w:name="_Toc59439452"/>
      <w:bookmarkStart w:id="27" w:name="_Toc59195026"/>
      <w:r>
        <w:rPr>
          <w:rFonts w:ascii="Arial" w:eastAsia="等线" w:hAnsi="Arial"/>
          <w:sz w:val="28"/>
          <w:lang w:eastAsia="zh-CN"/>
        </w:rPr>
        <w:t>4.3.43</w:t>
      </w:r>
      <w:r>
        <w:rPr>
          <w:rFonts w:ascii="Arial" w:eastAsia="等线" w:hAnsi="Arial"/>
          <w:sz w:val="28"/>
          <w:lang w:eastAsia="zh-CN"/>
        </w:rPr>
        <w:tab/>
      </w:r>
      <w:r>
        <w:rPr>
          <w:rFonts w:ascii="Courier New" w:eastAsia="等线" w:hAnsi="Courier New" w:cs="Courier New"/>
          <w:sz w:val="28"/>
          <w:lang w:eastAsia="zh-CN"/>
        </w:rPr>
        <w:t>RRMPolicy_</w:t>
      </w:r>
      <w:bookmarkEnd w:id="23"/>
      <w:bookmarkEnd w:id="24"/>
      <w:bookmarkEnd w:id="25"/>
      <w:bookmarkEnd w:id="26"/>
      <w:bookmarkEnd w:id="27"/>
    </w:p>
    <w:p w:rsidR="00A80394" w:rsidRDefault="003B2A0F">
      <w:pPr>
        <w:keepNext/>
        <w:keepLines/>
        <w:spacing w:before="120"/>
        <w:ind w:left="1418" w:hanging="1418"/>
        <w:outlineLvl w:val="3"/>
        <w:rPr>
          <w:rFonts w:ascii="Arial" w:eastAsia="等线" w:hAnsi="Arial"/>
          <w:sz w:val="24"/>
        </w:rPr>
      </w:pPr>
      <w:bookmarkStart w:id="28" w:name="_Toc59439453"/>
      <w:bookmarkStart w:id="29" w:name="_Toc59184092"/>
      <w:bookmarkStart w:id="30" w:name="_Toc67989876"/>
      <w:bookmarkStart w:id="31" w:name="_Toc59182626"/>
      <w:bookmarkStart w:id="32" w:name="_Toc59195027"/>
      <w:r>
        <w:rPr>
          <w:rFonts w:ascii="Arial" w:eastAsia="等线" w:hAnsi="Arial"/>
          <w:sz w:val="24"/>
          <w:lang w:eastAsia="zh-CN"/>
        </w:rPr>
        <w:t>4</w:t>
      </w:r>
      <w:r>
        <w:rPr>
          <w:rFonts w:ascii="Arial" w:eastAsia="等线" w:hAnsi="Arial"/>
          <w:sz w:val="24"/>
        </w:rPr>
        <w:t>.3.43.1</w:t>
      </w:r>
      <w:r>
        <w:rPr>
          <w:rFonts w:ascii="Arial" w:eastAsia="等线" w:hAnsi="Arial"/>
          <w:sz w:val="24"/>
        </w:rPr>
        <w:tab/>
        <w:t>Definition</w:t>
      </w:r>
      <w:bookmarkEnd w:id="28"/>
      <w:bookmarkEnd w:id="29"/>
      <w:bookmarkEnd w:id="30"/>
      <w:bookmarkEnd w:id="31"/>
      <w:bookmarkEnd w:id="32"/>
    </w:p>
    <w:p w:rsidR="00A80394" w:rsidRDefault="003B2A0F">
      <w:pPr>
        <w:rPr>
          <w:rFonts w:eastAsia="等线"/>
          <w:lang w:eastAsia="sv-SE"/>
        </w:rPr>
      </w:pPr>
      <w:r>
        <w:rPr>
          <w:rFonts w:eastAsia="等线"/>
        </w:rPr>
        <w:t xml:space="preserve">This IOC represents the properties of an abstract </w:t>
      </w:r>
      <w:r>
        <w:rPr>
          <w:rFonts w:ascii="Courier New" w:eastAsia="等线" w:hAnsi="Courier New" w:cs="Courier New"/>
          <w:lang w:eastAsia="zh-CN"/>
        </w:rPr>
        <w:t>RRMPolicy</w:t>
      </w:r>
      <w:r>
        <w:rPr>
          <w:rFonts w:eastAsia="等线"/>
        </w:rPr>
        <w:t xml:space="preserve">. The </w:t>
      </w:r>
      <w:r>
        <w:rPr>
          <w:rFonts w:ascii="Courier New" w:eastAsia="等线" w:hAnsi="Courier New" w:cs="Courier New"/>
          <w:i/>
          <w:lang w:eastAsia="zh-CN"/>
        </w:rPr>
        <w:t>RRMPolicy_</w:t>
      </w:r>
      <w:r>
        <w:rPr>
          <w:rFonts w:eastAsia="等线"/>
        </w:rPr>
        <w:t xml:space="preserve"> IOC needs to be subclassed to be instantiated. It defines two attributes apart from those inherited from </w:t>
      </w:r>
      <w:r>
        <w:rPr>
          <w:rFonts w:ascii="Courier New" w:eastAsia="等线" w:hAnsi="Courier New" w:cs="Courier New"/>
          <w:lang w:eastAsia="zh-CN"/>
        </w:rPr>
        <w:t>TOP</w:t>
      </w:r>
      <w:r>
        <w:rPr>
          <w:rFonts w:eastAsia="等线"/>
        </w:rPr>
        <w:t xml:space="preserve"> IOC, </w:t>
      </w:r>
      <w:r>
        <w:rPr>
          <w:rFonts w:eastAsia="等线"/>
          <w:highlight w:val="yellow"/>
        </w:rPr>
        <w:t xml:space="preserve">the </w:t>
      </w:r>
      <w:r>
        <w:rPr>
          <w:rFonts w:ascii="Courier New" w:eastAsia="等线" w:hAnsi="Courier New" w:cs="Courier New"/>
          <w:highlight w:val="yellow"/>
          <w:lang w:eastAsia="zh-CN"/>
        </w:rPr>
        <w:t>resourceType</w:t>
      </w:r>
      <w:r>
        <w:rPr>
          <w:rFonts w:eastAsia="等线"/>
          <w:highlight w:val="yellow"/>
        </w:rPr>
        <w:t xml:space="preserve"> attribute defines type of resource (PRB, PRB in uplink, PRB in downlink,RRC connected users, DRB usage etc.)</w:t>
      </w:r>
      <w:r>
        <w:rPr>
          <w:rFonts w:eastAsia="等线"/>
        </w:rPr>
        <w:t xml:space="preserve"> and the </w:t>
      </w:r>
      <w:r>
        <w:rPr>
          <w:rFonts w:ascii="Courier New" w:eastAsia="等线" w:hAnsi="Courier New" w:cs="Courier New"/>
          <w:lang w:eastAsia="zh-CN"/>
        </w:rPr>
        <w:t xml:space="preserve">rRMPolicyMemberList </w:t>
      </w:r>
      <w:r>
        <w:rPr>
          <w:rFonts w:eastAsia="等线"/>
        </w:rPr>
        <w:t>attribute defines the</w:t>
      </w:r>
      <w:r>
        <w:rPr>
          <w:rFonts w:ascii="Courier New" w:eastAsia="等线" w:hAnsi="Courier New" w:cs="Courier New"/>
          <w:lang w:eastAsia="zh-CN"/>
        </w:rPr>
        <w:t xml:space="preserve"> RRMPolicyMember(s)</w:t>
      </w:r>
      <w:r>
        <w:rPr>
          <w:rFonts w:eastAsia="等线"/>
        </w:rPr>
        <w:t xml:space="preserve">that is subject to this policy. An RRM resource (defined in </w:t>
      </w:r>
      <w:r>
        <w:rPr>
          <w:rFonts w:ascii="Courier New" w:eastAsia="等线" w:hAnsi="Courier New" w:cs="Courier New"/>
          <w:lang w:eastAsia="zh-CN"/>
        </w:rPr>
        <w:t>resourceType</w:t>
      </w:r>
      <w:r>
        <w:rPr>
          <w:rFonts w:eastAsia="等线"/>
        </w:rPr>
        <w:t xml:space="preserve"> attribute) is located in </w:t>
      </w:r>
      <w:r>
        <w:rPr>
          <w:rFonts w:ascii="Courier New" w:eastAsia="等线" w:hAnsi="Courier New" w:cs="Courier New"/>
          <w:lang w:eastAsia="zh-CN"/>
        </w:rPr>
        <w:t>NRCellDU</w:t>
      </w:r>
      <w:r>
        <w:rPr>
          <w:rFonts w:eastAsia="等线"/>
        </w:rPr>
        <w:t>,</w:t>
      </w:r>
      <w:r>
        <w:rPr>
          <w:rFonts w:ascii="Courier New" w:eastAsia="等线" w:hAnsi="Courier New" w:cs="Courier New"/>
          <w:lang w:eastAsia="zh-CN"/>
        </w:rPr>
        <w:t xml:space="preserve"> NRCellCU, GNBDUFunction, GNBCUCPFunction</w:t>
      </w:r>
      <w:r>
        <w:rPr>
          <w:rFonts w:eastAsia="等线"/>
        </w:rPr>
        <w:t xml:space="preserve"> or in </w:t>
      </w:r>
      <w:r>
        <w:rPr>
          <w:rFonts w:ascii="Courier New" w:eastAsia="等线" w:hAnsi="Courier New" w:cs="Courier New"/>
        </w:rPr>
        <w:t>GNBCUUPFunction</w:t>
      </w:r>
      <w:r>
        <w:rPr>
          <w:rFonts w:eastAsia="等线"/>
        </w:rPr>
        <w:t xml:space="preserve">. The </w:t>
      </w:r>
      <w:r>
        <w:rPr>
          <w:rFonts w:ascii="Courier New" w:eastAsia="等线" w:hAnsi="Courier New" w:cs="Courier New"/>
          <w:lang w:eastAsia="zh-CN"/>
        </w:rPr>
        <w:t>RRMPolicyRatio</w:t>
      </w:r>
      <w:r>
        <w:rPr>
          <w:rFonts w:eastAsia="等线"/>
        </w:rPr>
        <w:t xml:space="preserve"> IOC is one realization of a </w:t>
      </w:r>
      <w:r>
        <w:rPr>
          <w:rFonts w:ascii="Courier New" w:eastAsia="等线" w:hAnsi="Courier New" w:cs="Courier New"/>
          <w:i/>
          <w:lang w:eastAsia="zh-CN"/>
        </w:rPr>
        <w:t>RRMPolicy_</w:t>
      </w:r>
      <w:r>
        <w:rPr>
          <w:rFonts w:eastAsia="等线"/>
        </w:rPr>
        <w:t xml:space="preserve"> IOC, see the inheritance in Figure 4.2.1.2-1. This RRM framework allows adding new policies, both standardized or as vendor specific, by inheriting from the abstract </w:t>
      </w:r>
      <w:r>
        <w:rPr>
          <w:rFonts w:ascii="Courier New" w:eastAsia="等线" w:hAnsi="Courier New" w:cs="Courier New"/>
          <w:i/>
          <w:lang w:eastAsia="zh-CN"/>
        </w:rPr>
        <w:t>RRMPolicy_ IOC</w:t>
      </w:r>
      <w:r>
        <w:rPr>
          <w:rFonts w:eastAsia="等线"/>
          <w:i/>
          <w:iCs/>
        </w:rPr>
        <w:t xml:space="preserve">. </w:t>
      </w:r>
    </w:p>
    <w:p w:rsidR="00A80394" w:rsidRDefault="003B2A0F">
      <w:pPr>
        <w:rPr>
          <w:lang w:eastAsia="zh-CN"/>
        </w:rPr>
      </w:pPr>
      <w:r>
        <w:rPr>
          <w:rFonts w:hint="eastAsia"/>
          <w:lang w:eastAsia="zh-CN"/>
        </w:rPr>
        <w:t>------------------------------------------------------------</w:t>
      </w:r>
      <w:r>
        <w:rPr>
          <w:rFonts w:hint="eastAsia"/>
          <w:b/>
          <w:color w:val="0070C0"/>
          <w:lang w:eastAsia="zh-CN"/>
        </w:rPr>
        <w:t>End of quotation</w:t>
      </w:r>
      <w:r>
        <w:rPr>
          <w:rFonts w:hint="eastAsia"/>
          <w:lang w:eastAsia="zh-CN"/>
        </w:rPr>
        <w:t>------------------------------------------------------------</w:t>
      </w:r>
    </w:p>
    <w:p w:rsidR="00A80394" w:rsidRDefault="003B2A0F">
      <w:pPr>
        <w:rPr>
          <w:lang w:eastAsia="zh-CN"/>
        </w:rPr>
      </w:pPr>
      <w:r>
        <w:rPr>
          <w:rFonts w:hint="eastAsia"/>
          <w:lang w:eastAsia="zh-CN"/>
        </w:rPr>
        <w:t xml:space="preserve">As indicated in TS 28.541, the resource type used for RRM Policy contains not only PRB usage, but also RRC connected users, DRB usage etc. From our understanding, all of these resource types can be regarded as a reference to the </w:t>
      </w:r>
      <w:r>
        <w:rPr>
          <w:lang w:eastAsia="zh-CN"/>
        </w:rPr>
        <w:t>‘</w:t>
      </w:r>
      <w:r>
        <w:rPr>
          <w:rFonts w:hint="eastAsia"/>
          <w:lang w:eastAsia="zh-CN"/>
        </w:rPr>
        <w:t>resources per cell</w:t>
      </w:r>
      <w:r>
        <w:rPr>
          <w:lang w:eastAsia="zh-CN"/>
        </w:rPr>
        <w:t>’</w:t>
      </w:r>
      <w:r>
        <w:rPr>
          <w:rFonts w:hint="eastAsia"/>
          <w:lang w:eastAsia="zh-CN"/>
        </w:rPr>
        <w:t xml:space="preserve">, so at least it is unclear that which resource type(s) CAC will take into account. As a result, if a source node needs to offload UEs to a target node, and if the potential target nodes are from different vendors who may consider different resource types when calculating CAC values, the source node has no clue on which target node is more </w:t>
      </w:r>
      <w:r>
        <w:rPr>
          <w:lang w:eastAsia="zh-CN"/>
        </w:rPr>
        <w:t>appropriate</w:t>
      </w:r>
      <w:r>
        <w:rPr>
          <w:rFonts w:hint="eastAsia"/>
          <w:lang w:eastAsia="zh-CN"/>
        </w:rPr>
        <w:t xml:space="preserve"> by merely receiving CAC values reported.</w:t>
      </w:r>
    </w:p>
    <w:p w:rsidR="00A80394" w:rsidRDefault="003B2A0F">
      <w:pPr>
        <w:rPr>
          <w:b/>
          <w:lang w:eastAsia="zh-CN"/>
        </w:rPr>
      </w:pPr>
      <w:r>
        <w:rPr>
          <w:rFonts w:hint="eastAsia"/>
          <w:b/>
          <w:lang w:eastAsia="zh-CN"/>
        </w:rPr>
        <w:t xml:space="preserve">Observation 2: The resource type(s) used for calculating CAC values is unclear, so reporting CAC alone may lead to inefficiency in a multi-vendor </w:t>
      </w:r>
      <w:r>
        <w:rPr>
          <w:b/>
          <w:lang w:eastAsia="zh-CN"/>
        </w:rPr>
        <w:t>environment</w:t>
      </w:r>
      <w:r>
        <w:rPr>
          <w:rFonts w:hint="eastAsia"/>
          <w:b/>
          <w:lang w:eastAsia="zh-CN"/>
        </w:rPr>
        <w:t>.</w:t>
      </w:r>
    </w:p>
    <w:p w:rsidR="00A80394" w:rsidRDefault="003B2A0F">
      <w:pPr>
        <w:rPr>
          <w:lang w:eastAsia="zh-CN"/>
        </w:rPr>
      </w:pPr>
      <w:r>
        <w:rPr>
          <w:rFonts w:hint="eastAsia"/>
          <w:lang w:eastAsia="zh-CN"/>
        </w:rPr>
        <w:t>For other adopted metrics, RRC connections reflect the control plane load, and Number of active UEs only reports the mean number per cell which is just a rough estimation on the user plane load. So it is necessary to introduce a new load metric which can reflect the user plane load/capacity while ensuring clearness in definition.</w:t>
      </w:r>
    </w:p>
    <w:p w:rsidR="00A80394" w:rsidRDefault="003B2A0F">
      <w:pPr>
        <w:rPr>
          <w:b/>
          <w:lang w:eastAsia="zh-CN"/>
        </w:rPr>
      </w:pPr>
      <w:r>
        <w:rPr>
          <w:rFonts w:hint="eastAsia"/>
          <w:b/>
          <w:lang w:eastAsia="zh-CN"/>
        </w:rPr>
        <w:t xml:space="preserve">Observation 3: Current adopted load metrics for inter-system load balancing </w:t>
      </w:r>
      <w:r>
        <w:rPr>
          <w:rFonts w:hint="eastAsia"/>
          <w:b/>
          <w:lang w:val="en-US" w:eastAsia="zh-CN"/>
        </w:rPr>
        <w:t>are</w:t>
      </w:r>
      <w:r>
        <w:rPr>
          <w:rFonts w:hint="eastAsia"/>
          <w:b/>
          <w:lang w:eastAsia="zh-CN"/>
        </w:rPr>
        <w:t xml:space="preserve"> not enough to reflect the user plane capacity while ensuring clearness in definition.</w:t>
      </w:r>
    </w:p>
    <w:p w:rsidR="00A80394" w:rsidRDefault="003B2A0F">
      <w:pPr>
        <w:rPr>
          <w:lang w:eastAsia="zh-CN"/>
        </w:rPr>
      </w:pPr>
      <w:r>
        <w:rPr>
          <w:rFonts w:hint="eastAsia"/>
          <w:lang w:eastAsia="zh-CN"/>
        </w:rPr>
        <w:t xml:space="preserve">Consequently, PRB usage is the best candidate to satisfy the requirement mentioned above. Firstly, it has </w:t>
      </w:r>
      <w:r>
        <w:rPr>
          <w:rFonts w:hint="eastAsia"/>
          <w:lang w:val="en-US" w:eastAsia="zh-CN"/>
        </w:rPr>
        <w:t xml:space="preserve">the </w:t>
      </w:r>
      <w:r>
        <w:rPr>
          <w:rFonts w:hint="eastAsia"/>
          <w:lang w:eastAsia="zh-CN"/>
        </w:rPr>
        <w:t>clear definition, i.e. the usage of PRBs in percentage per cell, which will not cause any ambiguity on the value setting. Secondly, PRB usage reflects the user plane load of the radio resource which has long been considered as the main bottleneck of the data transmission. Thirdly, PRB usage has already been adopted for intra-system load balancing in specs, and has proven to be one efficient load metric in current networks including both LTE and NR.</w:t>
      </w:r>
    </w:p>
    <w:p w:rsidR="00A80394" w:rsidRDefault="003B2A0F">
      <w:pPr>
        <w:rPr>
          <w:lang w:eastAsia="zh-CN"/>
        </w:rPr>
      </w:pPr>
      <w:r>
        <w:rPr>
          <w:rFonts w:hint="eastAsia"/>
          <w:lang w:eastAsia="zh-CN"/>
        </w:rPr>
        <w:t>It should be noted that PRB usage is not a substitute to any existing agreed load metrics; instead, introducing PRB usage is a necessary complementary to CAC, RRC Connections and Number of active UEs, in order to guarantee the feature to be efficient and useful.</w:t>
      </w:r>
    </w:p>
    <w:p w:rsidR="00A80394" w:rsidRDefault="003B2A0F">
      <w:pPr>
        <w:rPr>
          <w:lang w:eastAsia="zh-CN"/>
        </w:rPr>
      </w:pPr>
      <w:r>
        <w:rPr>
          <w:lang w:eastAsia="zh-CN"/>
        </w:rPr>
        <w:lastRenderedPageBreak/>
        <w:t>I</w:t>
      </w:r>
      <w:r>
        <w:rPr>
          <w:rFonts w:hint="eastAsia"/>
          <w:lang w:eastAsia="zh-CN"/>
        </w:rPr>
        <w:t>n addition, t</w:t>
      </w:r>
      <w:r>
        <w:rPr>
          <w:lang w:eastAsia="zh-CN"/>
        </w:rPr>
        <w:t xml:space="preserve">he mechanism for the load reporting has been quite mature since LTE, </w:t>
      </w:r>
      <w:r>
        <w:rPr>
          <w:rFonts w:hint="eastAsia"/>
          <w:lang w:eastAsia="zh-CN"/>
        </w:rPr>
        <w:t xml:space="preserve">and all load metrics already considered, including PRB usage, CAC, RRC Connections and Number of active UEs, </w:t>
      </w:r>
      <w:r>
        <w:rPr>
          <w:lang w:eastAsia="zh-CN"/>
        </w:rPr>
        <w:t>ha</w:t>
      </w:r>
      <w:r>
        <w:rPr>
          <w:rFonts w:hint="eastAsia"/>
          <w:lang w:eastAsia="zh-CN"/>
        </w:rPr>
        <w:t xml:space="preserve">ve been proven to be beneficial in the current network. In our understanding, </w:t>
      </w:r>
      <w:r>
        <w:rPr>
          <w:lang w:eastAsia="zh-CN"/>
        </w:rPr>
        <w:t>the spec will define a whole set of metrics which has been proven to be useful or are believed to be useful depending on different use cases</w:t>
      </w:r>
      <w:r>
        <w:rPr>
          <w:rFonts w:hint="eastAsia"/>
          <w:lang w:eastAsia="zh-CN"/>
        </w:rPr>
        <w:t>, and o</w:t>
      </w:r>
      <w:r>
        <w:rPr>
          <w:lang w:eastAsia="zh-CN"/>
        </w:rPr>
        <w:t xml:space="preserve">perators </w:t>
      </w:r>
      <w:r>
        <w:rPr>
          <w:rFonts w:hint="eastAsia"/>
          <w:lang w:eastAsia="zh-CN"/>
        </w:rPr>
        <w:t>should be provided with the flexibility to request</w:t>
      </w:r>
      <w:r>
        <w:rPr>
          <w:lang w:eastAsia="zh-CN"/>
        </w:rPr>
        <w:t xml:space="preserve"> load metrics to be reported according to the requirement, deployment</w:t>
      </w:r>
      <w:r>
        <w:rPr>
          <w:rFonts w:hint="eastAsia"/>
          <w:lang w:eastAsia="zh-CN"/>
        </w:rPr>
        <w:t xml:space="preserve"> and</w:t>
      </w:r>
      <w:r>
        <w:rPr>
          <w:lang w:eastAsia="zh-CN"/>
        </w:rPr>
        <w:t xml:space="preserve"> experience</w:t>
      </w:r>
      <w:r>
        <w:rPr>
          <w:rFonts w:hint="eastAsia"/>
          <w:lang w:eastAsia="zh-CN"/>
        </w:rPr>
        <w:t xml:space="preserve"> </w:t>
      </w:r>
      <w:r>
        <w:rPr>
          <w:lang w:eastAsia="zh-CN"/>
        </w:rPr>
        <w:t>etc.</w:t>
      </w:r>
    </w:p>
    <w:p w:rsidR="00A80394" w:rsidRDefault="003B2A0F">
      <w:pPr>
        <w:rPr>
          <w:b/>
          <w:lang w:eastAsia="zh-CN"/>
        </w:rPr>
      </w:pPr>
      <w:r>
        <w:rPr>
          <w:rFonts w:hint="eastAsia"/>
          <w:b/>
          <w:lang w:eastAsia="zh-CN"/>
        </w:rPr>
        <w:t>Observation 4: PRB usage has clear definition and reflects the load of the radio resource which is considered as the main bottleneck of the data transmission. And PRB usage has proven to be useful and efficient in current network.</w:t>
      </w:r>
    </w:p>
    <w:p w:rsidR="00A80394" w:rsidRDefault="003B2A0F">
      <w:pPr>
        <w:rPr>
          <w:b/>
          <w:lang w:eastAsia="zh-CN"/>
        </w:rPr>
      </w:pPr>
      <w:r>
        <w:rPr>
          <w:rFonts w:hint="eastAsia"/>
          <w:b/>
          <w:lang w:eastAsia="zh-CN"/>
        </w:rPr>
        <w:t xml:space="preserve">Observation 5: PRB usage is a necessary complementary to </w:t>
      </w:r>
      <w:r>
        <w:rPr>
          <w:b/>
          <w:lang w:eastAsia="zh-CN"/>
        </w:rPr>
        <w:t>already</w:t>
      </w:r>
      <w:r>
        <w:rPr>
          <w:rFonts w:hint="eastAsia"/>
          <w:b/>
          <w:lang w:eastAsia="zh-CN"/>
        </w:rPr>
        <w:t xml:space="preserve"> agreed load metrics for inter-system load balancing, and o</w:t>
      </w:r>
      <w:r>
        <w:rPr>
          <w:b/>
          <w:lang w:eastAsia="zh-CN"/>
        </w:rPr>
        <w:t xml:space="preserve">perators </w:t>
      </w:r>
      <w:r>
        <w:rPr>
          <w:rFonts w:hint="eastAsia"/>
          <w:b/>
          <w:lang w:eastAsia="zh-CN"/>
        </w:rPr>
        <w:t>should be provided with the flexibility to request</w:t>
      </w:r>
      <w:r>
        <w:rPr>
          <w:b/>
          <w:lang w:eastAsia="zh-CN"/>
        </w:rPr>
        <w:t xml:space="preserve"> load metrics to be reported</w:t>
      </w:r>
      <w:r>
        <w:rPr>
          <w:rFonts w:hint="eastAsia"/>
          <w:b/>
          <w:lang w:eastAsia="zh-CN"/>
        </w:rPr>
        <w:t>.</w:t>
      </w:r>
    </w:p>
    <w:p w:rsidR="00A80394" w:rsidRDefault="003B2A0F">
      <w:pPr>
        <w:rPr>
          <w:lang w:eastAsia="zh-CN"/>
        </w:rPr>
      </w:pPr>
      <w:r>
        <w:rPr>
          <w:rFonts w:hint="eastAsia"/>
          <w:b/>
          <w:lang w:eastAsia="zh-CN"/>
        </w:rPr>
        <w:t>Proposal 1: Introduce PRB usage as the load metric for inter-system load balancing.</w:t>
      </w:r>
    </w:p>
    <w:p w:rsidR="00A80394" w:rsidRDefault="003B2A0F">
      <w:pPr>
        <w:rPr>
          <w:lang w:eastAsia="zh-CN"/>
        </w:rPr>
      </w:pPr>
      <w:r>
        <w:rPr>
          <w:rFonts w:hint="eastAsia"/>
          <w:lang w:eastAsia="zh-CN"/>
        </w:rPr>
        <w:t>Based on the online discussion during last meeting, some compan</w:t>
      </w:r>
      <w:r>
        <w:rPr>
          <w:rFonts w:hint="eastAsia"/>
          <w:lang w:val="en-US" w:eastAsia="zh-CN"/>
        </w:rPr>
        <w:t>ies</w:t>
      </w:r>
      <w:r>
        <w:rPr>
          <w:rFonts w:hint="eastAsia"/>
          <w:lang w:eastAsia="zh-CN"/>
        </w:rPr>
        <w:t xml:space="preserve"> ha</w:t>
      </w:r>
      <w:r>
        <w:rPr>
          <w:rFonts w:hint="eastAsia"/>
          <w:lang w:val="en-US" w:eastAsia="zh-CN"/>
        </w:rPr>
        <w:t>d</w:t>
      </w:r>
      <w:r>
        <w:rPr>
          <w:rFonts w:hint="eastAsia"/>
          <w:lang w:eastAsia="zh-CN"/>
        </w:rPr>
        <w:t xml:space="preserve"> concern that eNB will not know the PRB structure of NG-RAN cells; however, in our opinion, lacking the knowledge of PRB structure does not mean that reporting PRB usage is not needed. On the contrary, </w:t>
      </w:r>
      <w:r>
        <w:rPr>
          <w:rFonts w:hint="eastAsia"/>
          <w:lang w:val="en-US" w:eastAsia="zh-CN"/>
        </w:rPr>
        <w:t>such</w:t>
      </w:r>
      <w:r>
        <w:rPr>
          <w:rFonts w:hint="eastAsia"/>
          <w:lang w:eastAsia="zh-CN"/>
        </w:rPr>
        <w:t xml:space="preserve"> problem can be easily solved by replying NR bandwidth information (including SCS information and BW information in terms of number of resource blocks) of the NG-RAN cell upon request of the load reporting by the eNB, so that the source eNB will subsequently make more accurate and efficient decisions on potential target NG-RAN node, which can be proved by the simple example below:</w:t>
      </w:r>
    </w:p>
    <w:p w:rsidR="00A80394" w:rsidRDefault="003B2A0F">
      <w:pPr>
        <w:rPr>
          <w:lang w:eastAsia="zh-CN"/>
        </w:rPr>
      </w:pPr>
      <w:r>
        <w:rPr>
          <w:rFonts w:hint="eastAsia"/>
          <w:lang w:eastAsia="zh-CN"/>
        </w:rPr>
        <w:t>Let</w:t>
      </w:r>
      <w:r>
        <w:rPr>
          <w:lang w:eastAsia="zh-CN"/>
        </w:rPr>
        <w:t>’</w:t>
      </w:r>
      <w:r>
        <w:rPr>
          <w:rFonts w:hint="eastAsia"/>
          <w:lang w:eastAsia="zh-CN"/>
        </w:rPr>
        <w:t xml:space="preserve">s assume two potential target NR cell, Cell1 with 100 PRBs and reports 40% of PRB usage, while Cell2 with 200 PRBs and reports 60% of PRB usage. So the available number of PRBs for Cell1 is 60, and the available number of PRBs for Cell2 is 80. As a consequence, Cell2 will be the optimal choice; however, if the BW information is not coordinated beforehand, Cell1 may be </w:t>
      </w:r>
      <w:r>
        <w:rPr>
          <w:lang w:eastAsia="zh-CN"/>
        </w:rPr>
        <w:t>selected</w:t>
      </w:r>
      <w:r>
        <w:rPr>
          <w:rFonts w:hint="eastAsia"/>
          <w:lang w:eastAsia="zh-CN"/>
        </w:rPr>
        <w:t xml:space="preserve"> as the target since it reports a lower PRB usage.</w:t>
      </w:r>
    </w:p>
    <w:p w:rsidR="00A80394" w:rsidRDefault="003B2A0F">
      <w:pPr>
        <w:rPr>
          <w:lang w:eastAsia="zh-CN"/>
        </w:rPr>
      </w:pPr>
      <w:r>
        <w:rPr>
          <w:rFonts w:hint="eastAsia"/>
          <w:lang w:eastAsia="zh-CN"/>
        </w:rPr>
        <w:t xml:space="preserve">From our understanding, </w:t>
      </w:r>
      <w:r>
        <w:rPr>
          <w:lang w:eastAsia="zh-CN"/>
        </w:rPr>
        <w:t>transferring</w:t>
      </w:r>
      <w:r>
        <w:rPr>
          <w:rFonts w:hint="eastAsia"/>
          <w:lang w:eastAsia="zh-CN"/>
        </w:rPr>
        <w:t xml:space="preserve"> NR bandwidth information doesn</w:t>
      </w:r>
      <w:r>
        <w:rPr>
          <w:lang w:eastAsia="zh-CN"/>
        </w:rPr>
        <w:t>’</w:t>
      </w:r>
      <w:r>
        <w:rPr>
          <w:rFonts w:hint="eastAsia"/>
          <w:lang w:eastAsia="zh-CN"/>
        </w:rPr>
        <w:t>t introduce too much complexity: the potential NR cell does not need to report its NR bandwidth information every time it performs load reporting, instead</w:t>
      </w:r>
      <w:ins w:id="33" w:author="ZTE" w:date="2022-01-07T10:18:00Z">
        <w:r>
          <w:rPr>
            <w:rFonts w:hint="eastAsia"/>
            <w:lang w:val="en-US" w:eastAsia="zh-CN"/>
          </w:rPr>
          <w:t>,</w:t>
        </w:r>
      </w:ins>
      <w:r>
        <w:rPr>
          <w:rFonts w:hint="eastAsia"/>
          <w:lang w:eastAsia="zh-CN"/>
        </w:rPr>
        <w:t xml:space="preserve"> the NR bandwidth information will be transmitted in Inter-system Resource Status Reply IE for only once. In addition, the code-points for both SCS info and BW info are quite limited so that the extra overhead is marginal. As a result, it is suggested to also include NR bandwidth information when replying the inter-system load reporting.</w:t>
      </w:r>
    </w:p>
    <w:p w:rsidR="00A80394" w:rsidRDefault="003B2A0F">
      <w:pPr>
        <w:rPr>
          <w:b/>
          <w:lang w:eastAsia="zh-CN"/>
        </w:rPr>
      </w:pPr>
      <w:r>
        <w:rPr>
          <w:rFonts w:hint="eastAsia"/>
          <w:b/>
          <w:lang w:eastAsia="zh-CN"/>
        </w:rPr>
        <w:t>Observation 6: The NR bandwidth information can be transmitted in Inter-system Resource Status Reply IE for only once. And the code-points for both SCS info and BW info are quite limited so that the extra overhead is marginal.</w:t>
      </w:r>
    </w:p>
    <w:p w:rsidR="00A80394" w:rsidRDefault="003B2A0F">
      <w:pPr>
        <w:rPr>
          <w:lang w:eastAsia="zh-CN"/>
        </w:rPr>
      </w:pPr>
      <w:r>
        <w:rPr>
          <w:rFonts w:hint="eastAsia"/>
          <w:b/>
          <w:lang w:eastAsia="zh-CN"/>
        </w:rPr>
        <w:t>Proposal 2: NG-RAN includes NR bandwidth information (including SCS information, and BW information in terms of number of resource blocks) for each cell when replying the inter-system load reporting.</w:t>
      </w:r>
    </w:p>
    <w:p w:rsidR="00A80394" w:rsidRDefault="003B2A0F">
      <w:pPr>
        <w:pStyle w:val="1"/>
      </w:pPr>
      <w:r>
        <w:rPr>
          <w:rFonts w:hint="eastAsia"/>
          <w:lang w:eastAsia="zh-CN"/>
        </w:rPr>
        <w:t>3</w:t>
      </w:r>
      <w:r>
        <w:tab/>
        <w:t>Conclusion</w:t>
      </w:r>
    </w:p>
    <w:p w:rsidR="00A80394" w:rsidRDefault="003B2A0F">
      <w:pPr>
        <w:rPr>
          <w:lang w:eastAsia="zh-CN"/>
        </w:rPr>
      </w:pPr>
      <w:r>
        <w:t xml:space="preserve">This </w:t>
      </w:r>
      <w:r>
        <w:rPr>
          <w:rFonts w:hint="eastAsia"/>
          <w:lang w:eastAsia="zh-CN"/>
        </w:rPr>
        <w:t>contribution discusses inter-system load balancing, and provides following proposals,</w:t>
      </w:r>
    </w:p>
    <w:p w:rsidR="00A80394" w:rsidRDefault="003B2A0F">
      <w:pPr>
        <w:rPr>
          <w:b/>
          <w:lang w:eastAsia="zh-CN"/>
        </w:rPr>
      </w:pPr>
      <w:r>
        <w:rPr>
          <w:rFonts w:hint="eastAsia"/>
          <w:b/>
          <w:lang w:eastAsia="zh-CN"/>
        </w:rPr>
        <w:t>Observation 1: The load metrics for 4G-5G inter-system load balancing should be efficient to be used and clear in definition.</w:t>
      </w:r>
    </w:p>
    <w:p w:rsidR="00A80394" w:rsidRDefault="003B2A0F">
      <w:pPr>
        <w:rPr>
          <w:b/>
          <w:lang w:eastAsia="zh-CN"/>
        </w:rPr>
      </w:pPr>
      <w:r>
        <w:rPr>
          <w:rFonts w:hint="eastAsia"/>
          <w:b/>
          <w:lang w:eastAsia="zh-CN"/>
        </w:rPr>
        <w:t xml:space="preserve">Observation 2: The resource type(s) used for calculating CAC values is unclear, so reporting CAC alone may lead to inefficiency in a multi-vendor </w:t>
      </w:r>
      <w:r>
        <w:rPr>
          <w:b/>
          <w:lang w:eastAsia="zh-CN"/>
        </w:rPr>
        <w:t>environment</w:t>
      </w:r>
      <w:r>
        <w:rPr>
          <w:rFonts w:hint="eastAsia"/>
          <w:b/>
          <w:lang w:eastAsia="zh-CN"/>
        </w:rPr>
        <w:t>.</w:t>
      </w:r>
    </w:p>
    <w:p w:rsidR="00A80394" w:rsidRDefault="003B2A0F">
      <w:pPr>
        <w:rPr>
          <w:b/>
          <w:lang w:eastAsia="zh-CN"/>
        </w:rPr>
      </w:pPr>
      <w:r>
        <w:rPr>
          <w:rFonts w:hint="eastAsia"/>
          <w:b/>
          <w:lang w:eastAsia="zh-CN"/>
        </w:rPr>
        <w:lastRenderedPageBreak/>
        <w:t xml:space="preserve">Observation 3: Current adopted load metrics for inter-system load balancing </w:t>
      </w:r>
      <w:r>
        <w:rPr>
          <w:rFonts w:hint="eastAsia"/>
          <w:b/>
          <w:lang w:val="en-US" w:eastAsia="zh-CN"/>
        </w:rPr>
        <w:t>are</w:t>
      </w:r>
      <w:bookmarkStart w:id="34" w:name="_GoBack"/>
      <w:bookmarkEnd w:id="34"/>
      <w:r>
        <w:rPr>
          <w:rFonts w:hint="eastAsia"/>
          <w:b/>
          <w:lang w:eastAsia="zh-CN"/>
        </w:rPr>
        <w:t xml:space="preserve"> not enough to reflect the user plane capacity while ensuring clearness in definition.</w:t>
      </w:r>
    </w:p>
    <w:p w:rsidR="00A80394" w:rsidRDefault="003B2A0F">
      <w:pPr>
        <w:rPr>
          <w:b/>
          <w:lang w:eastAsia="zh-CN"/>
        </w:rPr>
      </w:pPr>
      <w:r>
        <w:rPr>
          <w:rFonts w:hint="eastAsia"/>
          <w:b/>
          <w:lang w:eastAsia="zh-CN"/>
        </w:rPr>
        <w:t>Observation 4: PRB usage has clear definition and reflects the load of the radio resource which is considered as the main bottleneck of the data transmission. And PRB usage has proven to be useful and efficient in current network.</w:t>
      </w:r>
    </w:p>
    <w:p w:rsidR="00A80394" w:rsidRDefault="003B2A0F">
      <w:pPr>
        <w:rPr>
          <w:b/>
          <w:lang w:eastAsia="zh-CN"/>
        </w:rPr>
      </w:pPr>
      <w:r>
        <w:rPr>
          <w:rFonts w:hint="eastAsia"/>
          <w:b/>
          <w:lang w:eastAsia="zh-CN"/>
        </w:rPr>
        <w:t xml:space="preserve">Observation 5: PRB usage is a necessary complementary to </w:t>
      </w:r>
      <w:r>
        <w:rPr>
          <w:b/>
          <w:lang w:eastAsia="zh-CN"/>
        </w:rPr>
        <w:t>already</w:t>
      </w:r>
      <w:r>
        <w:rPr>
          <w:rFonts w:hint="eastAsia"/>
          <w:b/>
          <w:lang w:eastAsia="zh-CN"/>
        </w:rPr>
        <w:t xml:space="preserve"> agreed load metrics for inter-system load balancing, and o</w:t>
      </w:r>
      <w:r>
        <w:rPr>
          <w:b/>
          <w:lang w:eastAsia="zh-CN"/>
        </w:rPr>
        <w:t xml:space="preserve">perators </w:t>
      </w:r>
      <w:r>
        <w:rPr>
          <w:rFonts w:hint="eastAsia"/>
          <w:b/>
          <w:lang w:eastAsia="zh-CN"/>
        </w:rPr>
        <w:t>should be provided with the flexibility to request</w:t>
      </w:r>
      <w:r>
        <w:rPr>
          <w:b/>
          <w:lang w:eastAsia="zh-CN"/>
        </w:rPr>
        <w:t xml:space="preserve"> load metrics to be reported</w:t>
      </w:r>
      <w:r>
        <w:rPr>
          <w:rFonts w:hint="eastAsia"/>
          <w:b/>
          <w:lang w:eastAsia="zh-CN"/>
        </w:rPr>
        <w:t>.</w:t>
      </w:r>
    </w:p>
    <w:p w:rsidR="00A80394" w:rsidRDefault="003B2A0F">
      <w:pPr>
        <w:rPr>
          <w:lang w:eastAsia="zh-CN"/>
        </w:rPr>
      </w:pPr>
      <w:r>
        <w:rPr>
          <w:rFonts w:hint="eastAsia"/>
          <w:b/>
          <w:lang w:eastAsia="zh-CN"/>
        </w:rPr>
        <w:t>Proposal 1: Introduce PRB usage as the load metric for inter-system load balancing.</w:t>
      </w:r>
    </w:p>
    <w:p w:rsidR="00A80394" w:rsidRDefault="003B2A0F">
      <w:pPr>
        <w:rPr>
          <w:b/>
          <w:lang w:eastAsia="zh-CN"/>
        </w:rPr>
      </w:pPr>
      <w:r>
        <w:rPr>
          <w:rFonts w:hint="eastAsia"/>
          <w:b/>
          <w:lang w:eastAsia="zh-CN"/>
        </w:rPr>
        <w:t>Observation 6: The NR bandwidth information can be transmitted in Inter-system Resource Status Reply IE for only once. And the code-points for both SCS info and BW info are quite limited so that the extra overhead is marginal.</w:t>
      </w:r>
    </w:p>
    <w:p w:rsidR="00A80394" w:rsidRDefault="003B2A0F">
      <w:pPr>
        <w:rPr>
          <w:lang w:eastAsia="zh-CN"/>
        </w:rPr>
      </w:pPr>
      <w:r>
        <w:rPr>
          <w:rFonts w:hint="eastAsia"/>
          <w:b/>
          <w:lang w:eastAsia="zh-CN"/>
        </w:rPr>
        <w:t>Proposal 2: NG-RAN includes NR bandwidth information (including SCS information, and BW information in terms of number of resource blocks) for each cell when replying the inter-system load reporting.</w:t>
      </w:r>
    </w:p>
    <w:p w:rsidR="00A80394" w:rsidRDefault="003B2A0F">
      <w:pPr>
        <w:pStyle w:val="1"/>
      </w:pPr>
      <w:r>
        <w:t>References</w:t>
      </w:r>
    </w:p>
    <w:p w:rsidR="00A80394" w:rsidRDefault="003B2A0F">
      <w:pPr>
        <w:numPr>
          <w:ilvl w:val="0"/>
          <w:numId w:val="1"/>
        </w:numPr>
        <w:overflowPunct w:val="0"/>
        <w:autoSpaceDE w:val="0"/>
        <w:autoSpaceDN w:val="0"/>
        <w:adjustRightInd w:val="0"/>
        <w:textAlignment w:val="baseline"/>
      </w:pPr>
      <w:r>
        <w:rPr>
          <w:rFonts w:hint="eastAsia"/>
          <w:lang w:eastAsia="zh-CN"/>
        </w:rPr>
        <w:t>TS 38.423 v16.3.0</w:t>
      </w:r>
    </w:p>
    <w:p w:rsidR="00A80394" w:rsidRDefault="003B2A0F">
      <w:pPr>
        <w:numPr>
          <w:ilvl w:val="0"/>
          <w:numId w:val="1"/>
        </w:numPr>
        <w:overflowPunct w:val="0"/>
        <w:autoSpaceDE w:val="0"/>
        <w:autoSpaceDN w:val="0"/>
        <w:adjustRightInd w:val="0"/>
        <w:textAlignment w:val="baseline"/>
      </w:pPr>
      <w:r>
        <w:rPr>
          <w:rFonts w:hint="eastAsia"/>
          <w:lang w:eastAsia="zh-CN"/>
        </w:rPr>
        <w:t>TS 28.541 v17.4.0</w:t>
      </w:r>
    </w:p>
    <w:sectPr w:rsidR="00A80394" w:rsidSect="00A8039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255" w:rsidRDefault="00C95255" w:rsidP="00F848B3">
      <w:pPr>
        <w:spacing w:after="0"/>
      </w:pPr>
      <w:r>
        <w:separator/>
      </w:r>
    </w:p>
  </w:endnote>
  <w:endnote w:type="continuationSeparator" w:id="0">
    <w:p w:rsidR="00C95255" w:rsidRDefault="00C95255" w:rsidP="00F848B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255" w:rsidRDefault="00C95255" w:rsidP="00F848B3">
      <w:pPr>
        <w:spacing w:after="0"/>
      </w:pPr>
      <w:r>
        <w:separator/>
      </w:r>
    </w:p>
  </w:footnote>
  <w:footnote w:type="continuationSeparator" w:id="0">
    <w:p w:rsidR="00C95255" w:rsidRDefault="00C95255" w:rsidP="00F848B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B7BCF"/>
    <w:rsid w:val="0001498E"/>
    <w:rsid w:val="0002117F"/>
    <w:rsid w:val="000302C1"/>
    <w:rsid w:val="00032065"/>
    <w:rsid w:val="00033397"/>
    <w:rsid w:val="00035677"/>
    <w:rsid w:val="000365C3"/>
    <w:rsid w:val="00040095"/>
    <w:rsid w:val="00042575"/>
    <w:rsid w:val="00043C1A"/>
    <w:rsid w:val="0006135D"/>
    <w:rsid w:val="00077C88"/>
    <w:rsid w:val="00080512"/>
    <w:rsid w:val="0008088B"/>
    <w:rsid w:val="000828F7"/>
    <w:rsid w:val="000834A5"/>
    <w:rsid w:val="00090468"/>
    <w:rsid w:val="00093977"/>
    <w:rsid w:val="00093C96"/>
    <w:rsid w:val="00094592"/>
    <w:rsid w:val="00096258"/>
    <w:rsid w:val="000A20DD"/>
    <w:rsid w:val="000A7D66"/>
    <w:rsid w:val="000B4D19"/>
    <w:rsid w:val="000B7BCF"/>
    <w:rsid w:val="000C522B"/>
    <w:rsid w:val="000C57AE"/>
    <w:rsid w:val="000C67C1"/>
    <w:rsid w:val="000D58AB"/>
    <w:rsid w:val="00102DAD"/>
    <w:rsid w:val="00114014"/>
    <w:rsid w:val="00120844"/>
    <w:rsid w:val="001241A8"/>
    <w:rsid w:val="0013274C"/>
    <w:rsid w:val="00133252"/>
    <w:rsid w:val="00143FC0"/>
    <w:rsid w:val="00145075"/>
    <w:rsid w:val="00146C70"/>
    <w:rsid w:val="001472D6"/>
    <w:rsid w:val="001568A4"/>
    <w:rsid w:val="00160AF6"/>
    <w:rsid w:val="001619CF"/>
    <w:rsid w:val="0016347C"/>
    <w:rsid w:val="001741A0"/>
    <w:rsid w:val="00174FB8"/>
    <w:rsid w:val="001833C6"/>
    <w:rsid w:val="00185F5E"/>
    <w:rsid w:val="00190D50"/>
    <w:rsid w:val="001938F3"/>
    <w:rsid w:val="00193B71"/>
    <w:rsid w:val="00194CD0"/>
    <w:rsid w:val="0019793F"/>
    <w:rsid w:val="001A6D8E"/>
    <w:rsid w:val="001B49C9"/>
    <w:rsid w:val="001B4F49"/>
    <w:rsid w:val="001C28B2"/>
    <w:rsid w:val="001C4D06"/>
    <w:rsid w:val="001C5DA4"/>
    <w:rsid w:val="001D3C37"/>
    <w:rsid w:val="001D4FB0"/>
    <w:rsid w:val="001D53DE"/>
    <w:rsid w:val="001E284D"/>
    <w:rsid w:val="001F168B"/>
    <w:rsid w:val="001F5C44"/>
    <w:rsid w:val="001F7589"/>
    <w:rsid w:val="001F7831"/>
    <w:rsid w:val="0020111A"/>
    <w:rsid w:val="002029A9"/>
    <w:rsid w:val="00204045"/>
    <w:rsid w:val="00206A69"/>
    <w:rsid w:val="00207B9E"/>
    <w:rsid w:val="00211A7D"/>
    <w:rsid w:val="00215C7D"/>
    <w:rsid w:val="00216FA7"/>
    <w:rsid w:val="00217FC0"/>
    <w:rsid w:val="00225442"/>
    <w:rsid w:val="0022606D"/>
    <w:rsid w:val="00233C75"/>
    <w:rsid w:val="00236AAC"/>
    <w:rsid w:val="00237485"/>
    <w:rsid w:val="00241931"/>
    <w:rsid w:val="00244F46"/>
    <w:rsid w:val="00251F10"/>
    <w:rsid w:val="002542EF"/>
    <w:rsid w:val="002606BF"/>
    <w:rsid w:val="00262113"/>
    <w:rsid w:val="0026430E"/>
    <w:rsid w:val="0026448F"/>
    <w:rsid w:val="002747EC"/>
    <w:rsid w:val="002801E2"/>
    <w:rsid w:val="002855BF"/>
    <w:rsid w:val="00285EDA"/>
    <w:rsid w:val="00292F70"/>
    <w:rsid w:val="00296B72"/>
    <w:rsid w:val="002A156E"/>
    <w:rsid w:val="002A51D5"/>
    <w:rsid w:val="002A7C31"/>
    <w:rsid w:val="002B020A"/>
    <w:rsid w:val="002B2185"/>
    <w:rsid w:val="002C197A"/>
    <w:rsid w:val="002D26B8"/>
    <w:rsid w:val="002E1D57"/>
    <w:rsid w:val="002E3CCA"/>
    <w:rsid w:val="002E61FD"/>
    <w:rsid w:val="002F0D22"/>
    <w:rsid w:val="0030008D"/>
    <w:rsid w:val="00303C6B"/>
    <w:rsid w:val="00304244"/>
    <w:rsid w:val="00306E1E"/>
    <w:rsid w:val="00313562"/>
    <w:rsid w:val="0031467C"/>
    <w:rsid w:val="003172DC"/>
    <w:rsid w:val="00320E41"/>
    <w:rsid w:val="00323039"/>
    <w:rsid w:val="00323F80"/>
    <w:rsid w:val="00324C92"/>
    <w:rsid w:val="00326069"/>
    <w:rsid w:val="00326434"/>
    <w:rsid w:val="003338C3"/>
    <w:rsid w:val="003366F8"/>
    <w:rsid w:val="00340293"/>
    <w:rsid w:val="003417CA"/>
    <w:rsid w:val="003507AD"/>
    <w:rsid w:val="0035462D"/>
    <w:rsid w:val="003577E7"/>
    <w:rsid w:val="003718CE"/>
    <w:rsid w:val="00374A38"/>
    <w:rsid w:val="003774FA"/>
    <w:rsid w:val="0038079F"/>
    <w:rsid w:val="00380A4A"/>
    <w:rsid w:val="00382AC9"/>
    <w:rsid w:val="003860EA"/>
    <w:rsid w:val="003954C6"/>
    <w:rsid w:val="003A16B2"/>
    <w:rsid w:val="003A415E"/>
    <w:rsid w:val="003A6810"/>
    <w:rsid w:val="003B2A0F"/>
    <w:rsid w:val="003B40AD"/>
    <w:rsid w:val="003C0936"/>
    <w:rsid w:val="003C4E37"/>
    <w:rsid w:val="003D41BD"/>
    <w:rsid w:val="003D7042"/>
    <w:rsid w:val="003D78F4"/>
    <w:rsid w:val="003E16BE"/>
    <w:rsid w:val="003E1F2D"/>
    <w:rsid w:val="003E4A6A"/>
    <w:rsid w:val="003F037E"/>
    <w:rsid w:val="003F436D"/>
    <w:rsid w:val="0040084C"/>
    <w:rsid w:val="00401855"/>
    <w:rsid w:val="004032C7"/>
    <w:rsid w:val="00405800"/>
    <w:rsid w:val="00411778"/>
    <w:rsid w:val="00412662"/>
    <w:rsid w:val="004174BD"/>
    <w:rsid w:val="00420022"/>
    <w:rsid w:val="00444B24"/>
    <w:rsid w:val="00446972"/>
    <w:rsid w:val="00456600"/>
    <w:rsid w:val="00460045"/>
    <w:rsid w:val="004613F3"/>
    <w:rsid w:val="00465D71"/>
    <w:rsid w:val="004660A0"/>
    <w:rsid w:val="00474CAE"/>
    <w:rsid w:val="00477455"/>
    <w:rsid w:val="004807E3"/>
    <w:rsid w:val="0048130D"/>
    <w:rsid w:val="00484191"/>
    <w:rsid w:val="0048599A"/>
    <w:rsid w:val="004948D4"/>
    <w:rsid w:val="004A0319"/>
    <w:rsid w:val="004A7FF3"/>
    <w:rsid w:val="004B2CFC"/>
    <w:rsid w:val="004B37FD"/>
    <w:rsid w:val="004B5C98"/>
    <w:rsid w:val="004C0463"/>
    <w:rsid w:val="004D3578"/>
    <w:rsid w:val="004D380D"/>
    <w:rsid w:val="004D676E"/>
    <w:rsid w:val="004E213A"/>
    <w:rsid w:val="004E34C9"/>
    <w:rsid w:val="004F0564"/>
    <w:rsid w:val="004F2C1F"/>
    <w:rsid w:val="004F36E0"/>
    <w:rsid w:val="004F6626"/>
    <w:rsid w:val="00500130"/>
    <w:rsid w:val="00501A43"/>
    <w:rsid w:val="00503171"/>
    <w:rsid w:val="00506C28"/>
    <w:rsid w:val="0051770A"/>
    <w:rsid w:val="00522D03"/>
    <w:rsid w:val="00523546"/>
    <w:rsid w:val="00534DA0"/>
    <w:rsid w:val="00543E6C"/>
    <w:rsid w:val="00550ACC"/>
    <w:rsid w:val="00551ED6"/>
    <w:rsid w:val="005615E2"/>
    <w:rsid w:val="005639FA"/>
    <w:rsid w:val="0056469D"/>
    <w:rsid w:val="0056480F"/>
    <w:rsid w:val="00565087"/>
    <w:rsid w:val="0056573F"/>
    <w:rsid w:val="0057085C"/>
    <w:rsid w:val="00570D28"/>
    <w:rsid w:val="00573B7D"/>
    <w:rsid w:val="00575B0C"/>
    <w:rsid w:val="0057656C"/>
    <w:rsid w:val="0057786D"/>
    <w:rsid w:val="00580A44"/>
    <w:rsid w:val="00584C97"/>
    <w:rsid w:val="005900CE"/>
    <w:rsid w:val="005920E6"/>
    <w:rsid w:val="00593B6E"/>
    <w:rsid w:val="00594252"/>
    <w:rsid w:val="00597657"/>
    <w:rsid w:val="005A1348"/>
    <w:rsid w:val="005A399B"/>
    <w:rsid w:val="005A3C46"/>
    <w:rsid w:val="005A60DF"/>
    <w:rsid w:val="005A6F6D"/>
    <w:rsid w:val="005B013F"/>
    <w:rsid w:val="005B4167"/>
    <w:rsid w:val="005C2E83"/>
    <w:rsid w:val="005C3C46"/>
    <w:rsid w:val="005C528A"/>
    <w:rsid w:val="005D3559"/>
    <w:rsid w:val="005D4175"/>
    <w:rsid w:val="005D5447"/>
    <w:rsid w:val="005E1A07"/>
    <w:rsid w:val="005E3FF5"/>
    <w:rsid w:val="005F2EDF"/>
    <w:rsid w:val="00602641"/>
    <w:rsid w:val="006069B0"/>
    <w:rsid w:val="00611566"/>
    <w:rsid w:val="00617E89"/>
    <w:rsid w:val="00622547"/>
    <w:rsid w:val="00622EF6"/>
    <w:rsid w:val="00626B25"/>
    <w:rsid w:val="0063702E"/>
    <w:rsid w:val="00643DD8"/>
    <w:rsid w:val="00643E9C"/>
    <w:rsid w:val="0064411C"/>
    <w:rsid w:val="00646D99"/>
    <w:rsid w:val="00647302"/>
    <w:rsid w:val="00650084"/>
    <w:rsid w:val="00652EF9"/>
    <w:rsid w:val="00653F3C"/>
    <w:rsid w:val="00656910"/>
    <w:rsid w:val="00656D9C"/>
    <w:rsid w:val="006608CA"/>
    <w:rsid w:val="00666483"/>
    <w:rsid w:val="0067066E"/>
    <w:rsid w:val="00671516"/>
    <w:rsid w:val="00674704"/>
    <w:rsid w:val="0068064C"/>
    <w:rsid w:val="00680C10"/>
    <w:rsid w:val="00680E82"/>
    <w:rsid w:val="006847BD"/>
    <w:rsid w:val="006856CF"/>
    <w:rsid w:val="00685931"/>
    <w:rsid w:val="00685A5B"/>
    <w:rsid w:val="006A107E"/>
    <w:rsid w:val="006A175E"/>
    <w:rsid w:val="006B3985"/>
    <w:rsid w:val="006C66D8"/>
    <w:rsid w:val="006D1E24"/>
    <w:rsid w:val="006D336B"/>
    <w:rsid w:val="006E08C3"/>
    <w:rsid w:val="006E1417"/>
    <w:rsid w:val="006E17CD"/>
    <w:rsid w:val="006F6A2C"/>
    <w:rsid w:val="007002E2"/>
    <w:rsid w:val="00710201"/>
    <w:rsid w:val="0071267C"/>
    <w:rsid w:val="00717A1C"/>
    <w:rsid w:val="00722476"/>
    <w:rsid w:val="00722CF0"/>
    <w:rsid w:val="0072617E"/>
    <w:rsid w:val="0072762F"/>
    <w:rsid w:val="00730627"/>
    <w:rsid w:val="00734A5B"/>
    <w:rsid w:val="00735E81"/>
    <w:rsid w:val="00742D35"/>
    <w:rsid w:val="00743ADA"/>
    <w:rsid w:val="00744E76"/>
    <w:rsid w:val="007460EF"/>
    <w:rsid w:val="00746B38"/>
    <w:rsid w:val="00757D40"/>
    <w:rsid w:val="00763B21"/>
    <w:rsid w:val="007666E9"/>
    <w:rsid w:val="00777AE6"/>
    <w:rsid w:val="00781F0F"/>
    <w:rsid w:val="007846F6"/>
    <w:rsid w:val="0078727C"/>
    <w:rsid w:val="0079049D"/>
    <w:rsid w:val="00792DBB"/>
    <w:rsid w:val="00796F8E"/>
    <w:rsid w:val="00797EC8"/>
    <w:rsid w:val="007A0F3E"/>
    <w:rsid w:val="007A72E5"/>
    <w:rsid w:val="007B18D8"/>
    <w:rsid w:val="007B3472"/>
    <w:rsid w:val="007B480C"/>
    <w:rsid w:val="007B7D44"/>
    <w:rsid w:val="007C095F"/>
    <w:rsid w:val="007C4435"/>
    <w:rsid w:val="007D2DF5"/>
    <w:rsid w:val="007E42C6"/>
    <w:rsid w:val="007E7800"/>
    <w:rsid w:val="007E795A"/>
    <w:rsid w:val="007F04A1"/>
    <w:rsid w:val="007F1EE8"/>
    <w:rsid w:val="007F3526"/>
    <w:rsid w:val="007F6BED"/>
    <w:rsid w:val="008028A4"/>
    <w:rsid w:val="00812B0C"/>
    <w:rsid w:val="00813245"/>
    <w:rsid w:val="00823226"/>
    <w:rsid w:val="008265B1"/>
    <w:rsid w:val="00831976"/>
    <w:rsid w:val="00846641"/>
    <w:rsid w:val="008508A9"/>
    <w:rsid w:val="008549B6"/>
    <w:rsid w:val="00864283"/>
    <w:rsid w:val="008709FB"/>
    <w:rsid w:val="008716BE"/>
    <w:rsid w:val="008768CA"/>
    <w:rsid w:val="00877EF9"/>
    <w:rsid w:val="00880559"/>
    <w:rsid w:val="008862A7"/>
    <w:rsid w:val="00890AD4"/>
    <w:rsid w:val="00894911"/>
    <w:rsid w:val="008A203C"/>
    <w:rsid w:val="008A2D12"/>
    <w:rsid w:val="008B16B4"/>
    <w:rsid w:val="008B2F0C"/>
    <w:rsid w:val="008B5306"/>
    <w:rsid w:val="008B5DB0"/>
    <w:rsid w:val="008C28B1"/>
    <w:rsid w:val="008C35C7"/>
    <w:rsid w:val="008C42B8"/>
    <w:rsid w:val="008C4A45"/>
    <w:rsid w:val="008C509D"/>
    <w:rsid w:val="008D59EB"/>
    <w:rsid w:val="008E3E5F"/>
    <w:rsid w:val="008E5937"/>
    <w:rsid w:val="008E6281"/>
    <w:rsid w:val="008E79A1"/>
    <w:rsid w:val="008F6C6B"/>
    <w:rsid w:val="0090187C"/>
    <w:rsid w:val="00901B63"/>
    <w:rsid w:val="0090271F"/>
    <w:rsid w:val="00902DB9"/>
    <w:rsid w:val="0090360A"/>
    <w:rsid w:val="0090466A"/>
    <w:rsid w:val="00904F42"/>
    <w:rsid w:val="00914403"/>
    <w:rsid w:val="009215C5"/>
    <w:rsid w:val="00936071"/>
    <w:rsid w:val="00940212"/>
    <w:rsid w:val="00942E6A"/>
    <w:rsid w:val="00942EC2"/>
    <w:rsid w:val="0094798C"/>
    <w:rsid w:val="0095382B"/>
    <w:rsid w:val="00955470"/>
    <w:rsid w:val="00956FB0"/>
    <w:rsid w:val="00961B32"/>
    <w:rsid w:val="00965605"/>
    <w:rsid w:val="009656AD"/>
    <w:rsid w:val="00965923"/>
    <w:rsid w:val="00970DB3"/>
    <w:rsid w:val="00972A04"/>
    <w:rsid w:val="00974BB0"/>
    <w:rsid w:val="00981824"/>
    <w:rsid w:val="00984778"/>
    <w:rsid w:val="00986575"/>
    <w:rsid w:val="009871BA"/>
    <w:rsid w:val="009913AF"/>
    <w:rsid w:val="00995433"/>
    <w:rsid w:val="009A0AF3"/>
    <w:rsid w:val="009A0E3D"/>
    <w:rsid w:val="009A1E95"/>
    <w:rsid w:val="009A40D8"/>
    <w:rsid w:val="009A4C46"/>
    <w:rsid w:val="009B028B"/>
    <w:rsid w:val="009B05FC"/>
    <w:rsid w:val="009B07CD"/>
    <w:rsid w:val="009B16DE"/>
    <w:rsid w:val="009B197F"/>
    <w:rsid w:val="009C19E9"/>
    <w:rsid w:val="009C21AE"/>
    <w:rsid w:val="009C3192"/>
    <w:rsid w:val="009C586D"/>
    <w:rsid w:val="009D2DA6"/>
    <w:rsid w:val="009D464E"/>
    <w:rsid w:val="009D5C81"/>
    <w:rsid w:val="009E198C"/>
    <w:rsid w:val="009F3B87"/>
    <w:rsid w:val="00A10F02"/>
    <w:rsid w:val="00A13034"/>
    <w:rsid w:val="00A15E20"/>
    <w:rsid w:val="00A204CA"/>
    <w:rsid w:val="00A22CC5"/>
    <w:rsid w:val="00A242F5"/>
    <w:rsid w:val="00A44AA1"/>
    <w:rsid w:val="00A45B5C"/>
    <w:rsid w:val="00A46762"/>
    <w:rsid w:val="00A53724"/>
    <w:rsid w:val="00A53D3E"/>
    <w:rsid w:val="00A60BEE"/>
    <w:rsid w:val="00A65147"/>
    <w:rsid w:val="00A721E4"/>
    <w:rsid w:val="00A80394"/>
    <w:rsid w:val="00A82346"/>
    <w:rsid w:val="00A85801"/>
    <w:rsid w:val="00A9671C"/>
    <w:rsid w:val="00AA1553"/>
    <w:rsid w:val="00AA3047"/>
    <w:rsid w:val="00AA664A"/>
    <w:rsid w:val="00AB070A"/>
    <w:rsid w:val="00AB1408"/>
    <w:rsid w:val="00AB4226"/>
    <w:rsid w:val="00AB43D5"/>
    <w:rsid w:val="00AB504B"/>
    <w:rsid w:val="00AB556A"/>
    <w:rsid w:val="00AD0F1D"/>
    <w:rsid w:val="00AD2619"/>
    <w:rsid w:val="00AD7EB7"/>
    <w:rsid w:val="00AE06A4"/>
    <w:rsid w:val="00AE5998"/>
    <w:rsid w:val="00AE6215"/>
    <w:rsid w:val="00AE71BB"/>
    <w:rsid w:val="00B02290"/>
    <w:rsid w:val="00B03536"/>
    <w:rsid w:val="00B0648D"/>
    <w:rsid w:val="00B06B21"/>
    <w:rsid w:val="00B11743"/>
    <w:rsid w:val="00B151E3"/>
    <w:rsid w:val="00B15449"/>
    <w:rsid w:val="00B2397F"/>
    <w:rsid w:val="00B24043"/>
    <w:rsid w:val="00B33AF3"/>
    <w:rsid w:val="00B36BDD"/>
    <w:rsid w:val="00B47FD1"/>
    <w:rsid w:val="00B5060B"/>
    <w:rsid w:val="00B516BB"/>
    <w:rsid w:val="00B5390E"/>
    <w:rsid w:val="00B67904"/>
    <w:rsid w:val="00B67E79"/>
    <w:rsid w:val="00B72E1A"/>
    <w:rsid w:val="00B74842"/>
    <w:rsid w:val="00B75901"/>
    <w:rsid w:val="00B909DB"/>
    <w:rsid w:val="00B90EF5"/>
    <w:rsid w:val="00BA0DC0"/>
    <w:rsid w:val="00BA398F"/>
    <w:rsid w:val="00BA6D6A"/>
    <w:rsid w:val="00BA7C4F"/>
    <w:rsid w:val="00BA7FDD"/>
    <w:rsid w:val="00BB1E30"/>
    <w:rsid w:val="00BB2CD3"/>
    <w:rsid w:val="00BB7D41"/>
    <w:rsid w:val="00BB7FCA"/>
    <w:rsid w:val="00BC2031"/>
    <w:rsid w:val="00BC2B56"/>
    <w:rsid w:val="00BD5535"/>
    <w:rsid w:val="00BD67B1"/>
    <w:rsid w:val="00BE6CB3"/>
    <w:rsid w:val="00C07B22"/>
    <w:rsid w:val="00C12B51"/>
    <w:rsid w:val="00C178DB"/>
    <w:rsid w:val="00C24650"/>
    <w:rsid w:val="00C25AAF"/>
    <w:rsid w:val="00C25F4E"/>
    <w:rsid w:val="00C27B36"/>
    <w:rsid w:val="00C30924"/>
    <w:rsid w:val="00C33079"/>
    <w:rsid w:val="00C330DF"/>
    <w:rsid w:val="00C47D2D"/>
    <w:rsid w:val="00C50A9A"/>
    <w:rsid w:val="00C51ADE"/>
    <w:rsid w:val="00C556FB"/>
    <w:rsid w:val="00C55DE9"/>
    <w:rsid w:val="00C62547"/>
    <w:rsid w:val="00C62D61"/>
    <w:rsid w:val="00C6360C"/>
    <w:rsid w:val="00C6448B"/>
    <w:rsid w:val="00C746FD"/>
    <w:rsid w:val="00C768BB"/>
    <w:rsid w:val="00C76CE2"/>
    <w:rsid w:val="00C83A13"/>
    <w:rsid w:val="00C86833"/>
    <w:rsid w:val="00C9068C"/>
    <w:rsid w:val="00C92967"/>
    <w:rsid w:val="00C9495D"/>
    <w:rsid w:val="00C95255"/>
    <w:rsid w:val="00C97DD9"/>
    <w:rsid w:val="00CA0C6F"/>
    <w:rsid w:val="00CA3D0C"/>
    <w:rsid w:val="00CA654B"/>
    <w:rsid w:val="00CA7260"/>
    <w:rsid w:val="00CB474B"/>
    <w:rsid w:val="00CD0243"/>
    <w:rsid w:val="00CD3D99"/>
    <w:rsid w:val="00CD40DC"/>
    <w:rsid w:val="00CD4C7B"/>
    <w:rsid w:val="00CD6435"/>
    <w:rsid w:val="00CD79F6"/>
    <w:rsid w:val="00CE1251"/>
    <w:rsid w:val="00CE3213"/>
    <w:rsid w:val="00CE56D2"/>
    <w:rsid w:val="00CE69C3"/>
    <w:rsid w:val="00D03880"/>
    <w:rsid w:val="00D0563E"/>
    <w:rsid w:val="00D11A22"/>
    <w:rsid w:val="00D149C8"/>
    <w:rsid w:val="00D16D28"/>
    <w:rsid w:val="00D20989"/>
    <w:rsid w:val="00D22044"/>
    <w:rsid w:val="00D24277"/>
    <w:rsid w:val="00D3258F"/>
    <w:rsid w:val="00D34B1E"/>
    <w:rsid w:val="00D402F5"/>
    <w:rsid w:val="00D430BF"/>
    <w:rsid w:val="00D43109"/>
    <w:rsid w:val="00D50A3E"/>
    <w:rsid w:val="00D63CC1"/>
    <w:rsid w:val="00D679C7"/>
    <w:rsid w:val="00D71E06"/>
    <w:rsid w:val="00D738D6"/>
    <w:rsid w:val="00D74413"/>
    <w:rsid w:val="00D74E3B"/>
    <w:rsid w:val="00D8043A"/>
    <w:rsid w:val="00D80795"/>
    <w:rsid w:val="00D80C75"/>
    <w:rsid w:val="00D80FF6"/>
    <w:rsid w:val="00D81585"/>
    <w:rsid w:val="00D8542C"/>
    <w:rsid w:val="00D85FEB"/>
    <w:rsid w:val="00D86C95"/>
    <w:rsid w:val="00D87E00"/>
    <w:rsid w:val="00D90DF5"/>
    <w:rsid w:val="00D9134D"/>
    <w:rsid w:val="00D91BCE"/>
    <w:rsid w:val="00D95AF8"/>
    <w:rsid w:val="00D96D11"/>
    <w:rsid w:val="00DA3367"/>
    <w:rsid w:val="00DA5616"/>
    <w:rsid w:val="00DA7A03"/>
    <w:rsid w:val="00DB0421"/>
    <w:rsid w:val="00DB1818"/>
    <w:rsid w:val="00DB182D"/>
    <w:rsid w:val="00DB2E9D"/>
    <w:rsid w:val="00DC309B"/>
    <w:rsid w:val="00DC4DA2"/>
    <w:rsid w:val="00DC5F65"/>
    <w:rsid w:val="00DC64D8"/>
    <w:rsid w:val="00DD4C0C"/>
    <w:rsid w:val="00DD615D"/>
    <w:rsid w:val="00DE0D91"/>
    <w:rsid w:val="00DE17D1"/>
    <w:rsid w:val="00DE5FCF"/>
    <w:rsid w:val="00DE65CA"/>
    <w:rsid w:val="00DE7CBC"/>
    <w:rsid w:val="00DF0FBA"/>
    <w:rsid w:val="00DF432F"/>
    <w:rsid w:val="00DF5991"/>
    <w:rsid w:val="00E062E3"/>
    <w:rsid w:val="00E17629"/>
    <w:rsid w:val="00E176FF"/>
    <w:rsid w:val="00E36407"/>
    <w:rsid w:val="00E4443F"/>
    <w:rsid w:val="00E61B39"/>
    <w:rsid w:val="00E62835"/>
    <w:rsid w:val="00E629BB"/>
    <w:rsid w:val="00E6390C"/>
    <w:rsid w:val="00E642D2"/>
    <w:rsid w:val="00E64523"/>
    <w:rsid w:val="00E6711D"/>
    <w:rsid w:val="00E75C73"/>
    <w:rsid w:val="00E77645"/>
    <w:rsid w:val="00E83697"/>
    <w:rsid w:val="00E83B14"/>
    <w:rsid w:val="00E85118"/>
    <w:rsid w:val="00E86134"/>
    <w:rsid w:val="00E971C2"/>
    <w:rsid w:val="00EA11B4"/>
    <w:rsid w:val="00EB06DD"/>
    <w:rsid w:val="00EC198A"/>
    <w:rsid w:val="00EC4A25"/>
    <w:rsid w:val="00EC7805"/>
    <w:rsid w:val="00ED645E"/>
    <w:rsid w:val="00ED7BA2"/>
    <w:rsid w:val="00EE217F"/>
    <w:rsid w:val="00EE44AD"/>
    <w:rsid w:val="00EE7DE6"/>
    <w:rsid w:val="00EF2EFA"/>
    <w:rsid w:val="00F025A2"/>
    <w:rsid w:val="00F0548C"/>
    <w:rsid w:val="00F06232"/>
    <w:rsid w:val="00F068B5"/>
    <w:rsid w:val="00F07388"/>
    <w:rsid w:val="00F07FD6"/>
    <w:rsid w:val="00F1665A"/>
    <w:rsid w:val="00F2026E"/>
    <w:rsid w:val="00F21E8D"/>
    <w:rsid w:val="00F2210A"/>
    <w:rsid w:val="00F24379"/>
    <w:rsid w:val="00F3031B"/>
    <w:rsid w:val="00F37743"/>
    <w:rsid w:val="00F44FCE"/>
    <w:rsid w:val="00F4589D"/>
    <w:rsid w:val="00F4667C"/>
    <w:rsid w:val="00F4731F"/>
    <w:rsid w:val="00F5069F"/>
    <w:rsid w:val="00F53AAD"/>
    <w:rsid w:val="00F53B29"/>
    <w:rsid w:val="00F548DD"/>
    <w:rsid w:val="00F54A3D"/>
    <w:rsid w:val="00F54F7D"/>
    <w:rsid w:val="00F60B3F"/>
    <w:rsid w:val="00F64DD9"/>
    <w:rsid w:val="00F653B8"/>
    <w:rsid w:val="00F71B89"/>
    <w:rsid w:val="00F7353C"/>
    <w:rsid w:val="00F76F8F"/>
    <w:rsid w:val="00F80C4B"/>
    <w:rsid w:val="00F848B3"/>
    <w:rsid w:val="00F95A33"/>
    <w:rsid w:val="00FA1266"/>
    <w:rsid w:val="00FA1DA3"/>
    <w:rsid w:val="00FA3FAA"/>
    <w:rsid w:val="00FB16A0"/>
    <w:rsid w:val="00FB3B9F"/>
    <w:rsid w:val="00FB3E24"/>
    <w:rsid w:val="00FC1192"/>
    <w:rsid w:val="00FD4EDD"/>
    <w:rsid w:val="00FD7962"/>
    <w:rsid w:val="00FE4ED3"/>
    <w:rsid w:val="088C3C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2" w:qFormat="1"/>
    <w:lsdException w:name="toc 4" w:qFormat="1"/>
    <w:lsdException w:name="toc 5" w:qFormat="1"/>
    <w:lsdException w:name="toc 6" w:qFormat="1"/>
    <w:lsdException w:name="toc 7" w:qFormat="1"/>
    <w:lsdException w:name="Normal Indent" w:unhideWhenUsed="1"/>
    <w:lsdException w:name="footnote text" w:unhideWhenUsed="1"/>
    <w:lsdException w:name="annotation text" w:unhideWhenUsed="1"/>
    <w:lsdException w:name="header" w:semiHidden="0" w:qFormat="1"/>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semiHidden="0"/>
    <w:lsdException w:name="macro" w:unhideWhenUsed="1"/>
    <w:lsdException w:name="toa heading" w:unhideWhenUsed="1"/>
    <w:lsdException w:name="List" w:semiHidden="0"/>
    <w:lsdException w:name="List Bullet" w:semiHidden="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semiHidden="0"/>
    <w:lsdException w:name="List Continue 3" w:semiHidden="0"/>
    <w:lsdException w:name="List Continue 4" w:semiHidden="0"/>
    <w:lsdException w:name="List Continue 5" w:semiHidden="0"/>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qFormat="1"/>
    <w:lsdException w:name="Emphasis" w:semiHidden="0" w:qFormat="1"/>
    <w:lsdException w:name="Document Map" w:unhideWhenUsed="1" w:qFormat="1"/>
    <w:lsdException w:name="Plain Text" w:unhideWhenUsed="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80394"/>
    <w:pPr>
      <w:spacing w:after="180"/>
    </w:pPr>
    <w:rPr>
      <w:lang w:val="en-GB" w:eastAsia="en-US"/>
    </w:rPr>
  </w:style>
  <w:style w:type="paragraph" w:styleId="1">
    <w:name w:val="heading 1"/>
    <w:next w:val="a"/>
    <w:qFormat/>
    <w:rsid w:val="00A803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80394"/>
    <w:pPr>
      <w:pBdr>
        <w:top w:val="none" w:sz="0" w:space="0" w:color="auto"/>
      </w:pBdr>
      <w:spacing w:before="180"/>
      <w:outlineLvl w:val="1"/>
    </w:pPr>
    <w:rPr>
      <w:sz w:val="32"/>
    </w:rPr>
  </w:style>
  <w:style w:type="paragraph" w:styleId="3">
    <w:name w:val="heading 3"/>
    <w:basedOn w:val="2"/>
    <w:next w:val="a"/>
    <w:qFormat/>
    <w:rsid w:val="00A80394"/>
    <w:pPr>
      <w:spacing w:before="120"/>
      <w:outlineLvl w:val="2"/>
    </w:pPr>
    <w:rPr>
      <w:sz w:val="28"/>
    </w:rPr>
  </w:style>
  <w:style w:type="paragraph" w:styleId="4">
    <w:name w:val="heading 4"/>
    <w:basedOn w:val="3"/>
    <w:next w:val="a"/>
    <w:qFormat/>
    <w:rsid w:val="00A80394"/>
    <w:pPr>
      <w:ind w:left="1418" w:hanging="1418"/>
      <w:outlineLvl w:val="3"/>
    </w:pPr>
    <w:rPr>
      <w:sz w:val="24"/>
    </w:rPr>
  </w:style>
  <w:style w:type="paragraph" w:styleId="5">
    <w:name w:val="heading 5"/>
    <w:basedOn w:val="4"/>
    <w:next w:val="a"/>
    <w:qFormat/>
    <w:rsid w:val="00A80394"/>
    <w:pPr>
      <w:ind w:left="1701" w:hanging="1701"/>
      <w:outlineLvl w:val="4"/>
    </w:pPr>
    <w:rPr>
      <w:sz w:val="22"/>
    </w:rPr>
  </w:style>
  <w:style w:type="paragraph" w:styleId="6">
    <w:name w:val="heading 6"/>
    <w:basedOn w:val="H6"/>
    <w:next w:val="a"/>
    <w:qFormat/>
    <w:rsid w:val="00A80394"/>
    <w:pPr>
      <w:outlineLvl w:val="5"/>
    </w:pPr>
  </w:style>
  <w:style w:type="paragraph" w:styleId="7">
    <w:name w:val="heading 7"/>
    <w:basedOn w:val="H6"/>
    <w:next w:val="a"/>
    <w:qFormat/>
    <w:rsid w:val="00A80394"/>
    <w:pPr>
      <w:outlineLvl w:val="6"/>
    </w:pPr>
  </w:style>
  <w:style w:type="paragraph" w:styleId="8">
    <w:name w:val="heading 8"/>
    <w:basedOn w:val="1"/>
    <w:next w:val="a"/>
    <w:qFormat/>
    <w:rsid w:val="00A80394"/>
    <w:pPr>
      <w:ind w:left="0" w:firstLine="0"/>
      <w:outlineLvl w:val="7"/>
    </w:pPr>
  </w:style>
  <w:style w:type="paragraph" w:styleId="9">
    <w:name w:val="heading 9"/>
    <w:basedOn w:val="8"/>
    <w:next w:val="a"/>
    <w:qFormat/>
    <w:rsid w:val="00A803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80394"/>
    <w:pPr>
      <w:ind w:left="1985" w:hanging="1985"/>
      <w:outlineLvl w:val="9"/>
    </w:pPr>
    <w:rPr>
      <w:sz w:val="20"/>
    </w:rPr>
  </w:style>
  <w:style w:type="paragraph" w:styleId="70">
    <w:name w:val="toc 7"/>
    <w:basedOn w:val="60"/>
    <w:next w:val="a"/>
    <w:semiHidden/>
    <w:qFormat/>
    <w:rsid w:val="00A80394"/>
    <w:pPr>
      <w:ind w:left="2268" w:hanging="2268"/>
    </w:pPr>
  </w:style>
  <w:style w:type="paragraph" w:styleId="60">
    <w:name w:val="toc 6"/>
    <w:basedOn w:val="50"/>
    <w:next w:val="a"/>
    <w:semiHidden/>
    <w:qFormat/>
    <w:rsid w:val="00A80394"/>
    <w:pPr>
      <w:ind w:left="1985" w:hanging="1985"/>
    </w:pPr>
  </w:style>
  <w:style w:type="paragraph" w:styleId="50">
    <w:name w:val="toc 5"/>
    <w:basedOn w:val="40"/>
    <w:next w:val="a"/>
    <w:semiHidden/>
    <w:qFormat/>
    <w:rsid w:val="00A80394"/>
    <w:pPr>
      <w:ind w:left="1701" w:hanging="1701"/>
    </w:pPr>
  </w:style>
  <w:style w:type="paragraph" w:styleId="40">
    <w:name w:val="toc 4"/>
    <w:basedOn w:val="30"/>
    <w:next w:val="a"/>
    <w:semiHidden/>
    <w:qFormat/>
    <w:rsid w:val="00A80394"/>
    <w:pPr>
      <w:ind w:left="1418" w:hanging="1418"/>
    </w:pPr>
  </w:style>
  <w:style w:type="paragraph" w:styleId="30">
    <w:name w:val="toc 3"/>
    <w:basedOn w:val="20"/>
    <w:next w:val="a"/>
    <w:semiHidden/>
    <w:rsid w:val="00A80394"/>
    <w:pPr>
      <w:ind w:left="1134" w:hanging="1134"/>
    </w:pPr>
  </w:style>
  <w:style w:type="paragraph" w:styleId="20">
    <w:name w:val="toc 2"/>
    <w:basedOn w:val="10"/>
    <w:next w:val="a"/>
    <w:semiHidden/>
    <w:qFormat/>
    <w:rsid w:val="00A80394"/>
    <w:pPr>
      <w:keepNext w:val="0"/>
      <w:spacing w:before="0"/>
      <w:ind w:left="851" w:hanging="851"/>
    </w:pPr>
    <w:rPr>
      <w:sz w:val="20"/>
    </w:rPr>
  </w:style>
  <w:style w:type="paragraph" w:styleId="10">
    <w:name w:val="toc 1"/>
    <w:next w:val="a"/>
    <w:semiHidden/>
    <w:rsid w:val="00A80394"/>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semiHidden/>
    <w:unhideWhenUsed/>
    <w:qFormat/>
    <w:rsid w:val="00A80394"/>
    <w:rPr>
      <w:rFonts w:ascii="宋体"/>
      <w:sz w:val="18"/>
      <w:szCs w:val="18"/>
    </w:rPr>
  </w:style>
  <w:style w:type="paragraph" w:styleId="80">
    <w:name w:val="toc 8"/>
    <w:basedOn w:val="10"/>
    <w:next w:val="a"/>
    <w:semiHidden/>
    <w:rsid w:val="00A80394"/>
    <w:pPr>
      <w:spacing w:before="180"/>
      <w:ind w:left="2693" w:hanging="2693"/>
    </w:pPr>
    <w:rPr>
      <w:b/>
    </w:rPr>
  </w:style>
  <w:style w:type="paragraph" w:styleId="a4">
    <w:name w:val="Balloon Text"/>
    <w:basedOn w:val="a"/>
    <w:link w:val="Char0"/>
    <w:semiHidden/>
    <w:unhideWhenUsed/>
    <w:qFormat/>
    <w:rsid w:val="00A80394"/>
    <w:pPr>
      <w:spacing w:after="0"/>
    </w:pPr>
    <w:rPr>
      <w:rFonts w:ascii="Segoe UI" w:hAnsi="Segoe UI" w:cs="Segoe UI"/>
      <w:sz w:val="18"/>
      <w:szCs w:val="18"/>
    </w:rPr>
  </w:style>
  <w:style w:type="paragraph" w:styleId="a5">
    <w:name w:val="footer"/>
    <w:basedOn w:val="a6"/>
    <w:qFormat/>
    <w:rsid w:val="00A80394"/>
    <w:pPr>
      <w:jc w:val="center"/>
    </w:pPr>
    <w:rPr>
      <w:i/>
    </w:rPr>
  </w:style>
  <w:style w:type="paragraph" w:styleId="a6">
    <w:name w:val="header"/>
    <w:link w:val="Char1"/>
    <w:qFormat/>
    <w:rsid w:val="00A80394"/>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rsid w:val="00A80394"/>
    <w:pPr>
      <w:ind w:left="1418" w:hanging="1418"/>
    </w:pPr>
  </w:style>
  <w:style w:type="table" w:styleId="a7">
    <w:name w:val="Table Grid"/>
    <w:basedOn w:val="a1"/>
    <w:rsid w:val="00A803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A80394"/>
    <w:rPr>
      <w:color w:val="0000FF"/>
      <w:u w:val="single"/>
    </w:rPr>
  </w:style>
  <w:style w:type="paragraph" w:customStyle="1" w:styleId="EQ">
    <w:name w:val="EQ"/>
    <w:basedOn w:val="a"/>
    <w:next w:val="a"/>
    <w:rsid w:val="00A80394"/>
    <w:pPr>
      <w:keepLines/>
      <w:tabs>
        <w:tab w:val="center" w:pos="4536"/>
        <w:tab w:val="right" w:pos="9072"/>
      </w:tabs>
    </w:pPr>
  </w:style>
  <w:style w:type="character" w:customStyle="1" w:styleId="ZGSM">
    <w:name w:val="ZGSM"/>
    <w:rsid w:val="00A80394"/>
  </w:style>
  <w:style w:type="paragraph" w:customStyle="1" w:styleId="ZD">
    <w:name w:val="ZD"/>
    <w:rsid w:val="00A80394"/>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A80394"/>
    <w:pPr>
      <w:outlineLvl w:val="9"/>
    </w:pPr>
  </w:style>
  <w:style w:type="paragraph" w:customStyle="1" w:styleId="NF">
    <w:name w:val="NF"/>
    <w:basedOn w:val="NO"/>
    <w:rsid w:val="00A80394"/>
    <w:pPr>
      <w:keepNext/>
      <w:spacing w:after="0"/>
    </w:pPr>
    <w:rPr>
      <w:rFonts w:ascii="Arial" w:hAnsi="Arial"/>
      <w:sz w:val="18"/>
    </w:rPr>
  </w:style>
  <w:style w:type="paragraph" w:customStyle="1" w:styleId="NO">
    <w:name w:val="NO"/>
    <w:basedOn w:val="a"/>
    <w:qFormat/>
    <w:rsid w:val="00A80394"/>
    <w:pPr>
      <w:keepLines/>
      <w:ind w:left="1135" w:hanging="851"/>
    </w:pPr>
  </w:style>
  <w:style w:type="paragraph" w:customStyle="1" w:styleId="PL">
    <w:name w:val="PL"/>
    <w:qFormat/>
    <w:rsid w:val="00A80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80394"/>
    <w:pPr>
      <w:jc w:val="right"/>
    </w:pPr>
  </w:style>
  <w:style w:type="paragraph" w:customStyle="1" w:styleId="TAL">
    <w:name w:val="TAL"/>
    <w:basedOn w:val="a"/>
    <w:qFormat/>
    <w:rsid w:val="00A80394"/>
    <w:pPr>
      <w:keepNext/>
      <w:keepLines/>
      <w:spacing w:after="0"/>
    </w:pPr>
    <w:rPr>
      <w:rFonts w:ascii="Arial" w:hAnsi="Arial"/>
      <w:sz w:val="18"/>
    </w:rPr>
  </w:style>
  <w:style w:type="paragraph" w:customStyle="1" w:styleId="TAH">
    <w:name w:val="TAH"/>
    <w:basedOn w:val="TAC"/>
    <w:qFormat/>
    <w:rsid w:val="00A80394"/>
    <w:rPr>
      <w:b/>
    </w:rPr>
  </w:style>
  <w:style w:type="paragraph" w:customStyle="1" w:styleId="TAC">
    <w:name w:val="TAC"/>
    <w:basedOn w:val="TAL"/>
    <w:qFormat/>
    <w:rsid w:val="00A80394"/>
    <w:pPr>
      <w:jc w:val="center"/>
    </w:pPr>
  </w:style>
  <w:style w:type="paragraph" w:customStyle="1" w:styleId="LD">
    <w:name w:val="LD"/>
    <w:qFormat/>
    <w:rsid w:val="00A80394"/>
    <w:pPr>
      <w:keepNext/>
      <w:keepLines/>
      <w:spacing w:line="180" w:lineRule="exact"/>
    </w:pPr>
    <w:rPr>
      <w:rFonts w:ascii="Courier New" w:hAnsi="Courier New"/>
      <w:lang w:val="en-GB" w:eastAsia="en-US"/>
    </w:rPr>
  </w:style>
  <w:style w:type="paragraph" w:customStyle="1" w:styleId="EX">
    <w:name w:val="EX"/>
    <w:basedOn w:val="a"/>
    <w:qFormat/>
    <w:rsid w:val="00A80394"/>
    <w:pPr>
      <w:keepLines/>
      <w:ind w:left="1702" w:hanging="1418"/>
    </w:pPr>
  </w:style>
  <w:style w:type="paragraph" w:customStyle="1" w:styleId="FP">
    <w:name w:val="FP"/>
    <w:basedOn w:val="a"/>
    <w:qFormat/>
    <w:rsid w:val="00A80394"/>
    <w:pPr>
      <w:spacing w:after="0"/>
    </w:pPr>
  </w:style>
  <w:style w:type="paragraph" w:customStyle="1" w:styleId="NW">
    <w:name w:val="NW"/>
    <w:basedOn w:val="NO"/>
    <w:rsid w:val="00A80394"/>
    <w:pPr>
      <w:spacing w:after="0"/>
    </w:pPr>
  </w:style>
  <w:style w:type="paragraph" w:customStyle="1" w:styleId="EW">
    <w:name w:val="EW"/>
    <w:basedOn w:val="EX"/>
    <w:qFormat/>
    <w:rsid w:val="00A80394"/>
    <w:pPr>
      <w:spacing w:after="0"/>
    </w:pPr>
  </w:style>
  <w:style w:type="paragraph" w:customStyle="1" w:styleId="B1">
    <w:name w:val="B1"/>
    <w:basedOn w:val="a"/>
    <w:qFormat/>
    <w:rsid w:val="00A80394"/>
    <w:pPr>
      <w:ind w:left="568" w:hanging="284"/>
    </w:pPr>
  </w:style>
  <w:style w:type="paragraph" w:customStyle="1" w:styleId="EditorsNote">
    <w:name w:val="Editor's Note"/>
    <w:basedOn w:val="NO"/>
    <w:qFormat/>
    <w:rsid w:val="00A80394"/>
    <w:rPr>
      <w:color w:val="FF0000"/>
    </w:rPr>
  </w:style>
  <w:style w:type="paragraph" w:customStyle="1" w:styleId="TH">
    <w:name w:val="TH"/>
    <w:basedOn w:val="a"/>
    <w:qFormat/>
    <w:rsid w:val="00A80394"/>
    <w:pPr>
      <w:keepNext/>
      <w:keepLines/>
      <w:spacing w:before="60"/>
      <w:jc w:val="center"/>
    </w:pPr>
    <w:rPr>
      <w:rFonts w:ascii="Arial" w:hAnsi="Arial"/>
      <w:b/>
    </w:rPr>
  </w:style>
  <w:style w:type="paragraph" w:customStyle="1" w:styleId="ZA">
    <w:name w:val="ZA"/>
    <w:qFormat/>
    <w:rsid w:val="00A8039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8039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A803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A8039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A80394"/>
    <w:pPr>
      <w:ind w:left="851" w:hanging="851"/>
    </w:pPr>
  </w:style>
  <w:style w:type="paragraph" w:customStyle="1" w:styleId="ZH">
    <w:name w:val="ZH"/>
    <w:qFormat/>
    <w:rsid w:val="00A80394"/>
    <w:pPr>
      <w:framePr w:wrap="notBeside" w:vAnchor="page" w:hAnchor="margin" w:xAlign="center" w:y="6805"/>
      <w:widowControl w:val="0"/>
    </w:pPr>
    <w:rPr>
      <w:rFonts w:ascii="Arial" w:hAnsi="Arial"/>
      <w:lang w:val="en-GB" w:eastAsia="en-US"/>
    </w:rPr>
  </w:style>
  <w:style w:type="paragraph" w:customStyle="1" w:styleId="TF">
    <w:name w:val="TF"/>
    <w:basedOn w:val="TH"/>
    <w:qFormat/>
    <w:rsid w:val="00A80394"/>
    <w:pPr>
      <w:keepNext w:val="0"/>
      <w:spacing w:before="0" w:after="240"/>
    </w:pPr>
  </w:style>
  <w:style w:type="paragraph" w:customStyle="1" w:styleId="ZG">
    <w:name w:val="ZG"/>
    <w:qFormat/>
    <w:rsid w:val="00A80394"/>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A80394"/>
    <w:pPr>
      <w:ind w:left="851" w:hanging="284"/>
    </w:pPr>
  </w:style>
  <w:style w:type="paragraph" w:customStyle="1" w:styleId="B3">
    <w:name w:val="B3"/>
    <w:basedOn w:val="a"/>
    <w:qFormat/>
    <w:rsid w:val="00A80394"/>
    <w:pPr>
      <w:ind w:left="1135" w:hanging="284"/>
    </w:pPr>
  </w:style>
  <w:style w:type="paragraph" w:customStyle="1" w:styleId="B4">
    <w:name w:val="B4"/>
    <w:basedOn w:val="a"/>
    <w:rsid w:val="00A80394"/>
    <w:pPr>
      <w:ind w:left="1418" w:hanging="284"/>
    </w:pPr>
  </w:style>
  <w:style w:type="paragraph" w:customStyle="1" w:styleId="B5">
    <w:name w:val="B5"/>
    <w:basedOn w:val="a"/>
    <w:qFormat/>
    <w:rsid w:val="00A80394"/>
    <w:pPr>
      <w:ind w:left="1702" w:hanging="284"/>
    </w:pPr>
  </w:style>
  <w:style w:type="paragraph" w:customStyle="1" w:styleId="ZTD">
    <w:name w:val="ZTD"/>
    <w:basedOn w:val="ZB"/>
    <w:qFormat/>
    <w:rsid w:val="00A80394"/>
    <w:pPr>
      <w:framePr w:hRule="auto" w:wrap="notBeside" w:y="852"/>
    </w:pPr>
    <w:rPr>
      <w:i w:val="0"/>
      <w:sz w:val="40"/>
    </w:rPr>
  </w:style>
  <w:style w:type="paragraph" w:customStyle="1" w:styleId="ZV">
    <w:name w:val="ZV"/>
    <w:basedOn w:val="ZU"/>
    <w:rsid w:val="00A80394"/>
    <w:pPr>
      <w:framePr w:wrap="notBeside" w:y="16161"/>
    </w:pPr>
  </w:style>
  <w:style w:type="paragraph" w:customStyle="1" w:styleId="TAJ">
    <w:name w:val="TAJ"/>
    <w:basedOn w:val="TH"/>
    <w:qFormat/>
    <w:rsid w:val="00A80394"/>
  </w:style>
  <w:style w:type="paragraph" w:customStyle="1" w:styleId="Guidance">
    <w:name w:val="Guidance"/>
    <w:basedOn w:val="a"/>
    <w:qFormat/>
    <w:rsid w:val="00A80394"/>
    <w:rPr>
      <w:i/>
      <w:color w:val="0000FF"/>
    </w:rPr>
  </w:style>
  <w:style w:type="character" w:customStyle="1" w:styleId="Char1">
    <w:name w:val="页眉 Char"/>
    <w:link w:val="a6"/>
    <w:qFormat/>
    <w:rsid w:val="00A80394"/>
    <w:rPr>
      <w:rFonts w:ascii="Arial" w:hAnsi="Arial"/>
      <w:b/>
      <w:sz w:val="18"/>
      <w:lang w:val="en-GB" w:eastAsia="ja-JP" w:bidi="ar-SA"/>
    </w:rPr>
  </w:style>
  <w:style w:type="paragraph" w:customStyle="1" w:styleId="CRCoverPage">
    <w:name w:val="CR Cover Page"/>
    <w:qFormat/>
    <w:rsid w:val="00A80394"/>
    <w:pPr>
      <w:spacing w:after="120"/>
    </w:pPr>
    <w:rPr>
      <w:rFonts w:ascii="Arial" w:eastAsia="MS Mincho" w:hAnsi="Arial"/>
      <w:lang w:val="en-GB" w:eastAsia="en-US"/>
    </w:rPr>
  </w:style>
  <w:style w:type="paragraph" w:styleId="a9">
    <w:name w:val="List Paragraph"/>
    <w:basedOn w:val="a"/>
    <w:uiPriority w:val="34"/>
    <w:qFormat/>
    <w:rsid w:val="00A80394"/>
    <w:pPr>
      <w:ind w:left="720"/>
      <w:contextualSpacing/>
    </w:pPr>
  </w:style>
  <w:style w:type="character" w:customStyle="1" w:styleId="Char0">
    <w:name w:val="批注框文本 Char"/>
    <w:basedOn w:val="a0"/>
    <w:link w:val="a4"/>
    <w:semiHidden/>
    <w:qFormat/>
    <w:rsid w:val="00A80394"/>
    <w:rPr>
      <w:rFonts w:ascii="Segoe UI" w:hAnsi="Segoe UI" w:cs="Segoe UI"/>
      <w:sz w:val="18"/>
      <w:szCs w:val="18"/>
      <w:lang w:eastAsia="en-US"/>
    </w:rPr>
  </w:style>
  <w:style w:type="character" w:customStyle="1" w:styleId="Char">
    <w:name w:val="文档结构图 Char"/>
    <w:basedOn w:val="a0"/>
    <w:link w:val="a3"/>
    <w:semiHidden/>
    <w:rsid w:val="00A80394"/>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1545</TotalTime>
  <Pages>5</Pages>
  <Words>1919</Words>
  <Characters>10943</Characters>
  <Application>Microsoft Office Word</Application>
  <DocSecurity>0</DocSecurity>
  <Lines>91</Lines>
  <Paragraphs>25</Paragraphs>
  <ScaleCrop>false</ScaleCrop>
  <Company>Nokia Siemens Networks</Company>
  <LinksUpToDate>false</LinksUpToDate>
  <CharactersWithSpaces>12837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149</cp:revision>
  <dcterms:created xsi:type="dcterms:W3CDTF">2020-08-06T09:11:00Z</dcterms:created>
  <dcterms:modified xsi:type="dcterms:W3CDTF">2022-01-07T04:51:00Z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2052-11.8.2.9022</vt:lpwstr>
  </property>
</Properties>
</file>